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84E27" w14:textId="7B8BDC87" w:rsidR="006223BA" w:rsidRDefault="006223BA" w:rsidP="006223BA">
      <w:pPr>
        <w:pStyle w:val="CRCoverPage"/>
        <w:tabs>
          <w:tab w:val="right" w:pos="9639"/>
        </w:tabs>
        <w:spacing w:after="0"/>
        <w:rPr>
          <w:b/>
          <w:i/>
          <w:noProof/>
          <w:sz w:val="28"/>
        </w:rPr>
      </w:pPr>
      <w:bookmarkStart w:id="0" w:name="_Hlk528502858"/>
      <w:bookmarkStart w:id="1" w:name="_Toc21092243"/>
      <w:bookmarkStart w:id="2" w:name="_GoBack"/>
      <w:bookmarkEnd w:id="2"/>
      <w:r>
        <w:rPr>
          <w:b/>
          <w:noProof/>
          <w:sz w:val="24"/>
        </w:rPr>
        <w:t>3GPP TSG-RAN WG4 Meeting #93</w:t>
      </w:r>
      <w:r>
        <w:rPr>
          <w:b/>
          <w:i/>
          <w:noProof/>
          <w:sz w:val="28"/>
        </w:rPr>
        <w:tab/>
        <w:t>R4-</w:t>
      </w:r>
      <w:r w:rsidR="005F3286" w:rsidRPr="005F3286">
        <w:rPr>
          <w:b/>
          <w:i/>
          <w:noProof/>
          <w:sz w:val="28"/>
        </w:rPr>
        <w:t>1913652</w:t>
      </w:r>
    </w:p>
    <w:p w14:paraId="7DAB1557" w14:textId="77777777" w:rsidR="006223BA" w:rsidRDefault="006223BA" w:rsidP="006223BA">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3BA" w14:paraId="767DD0ED" w14:textId="77777777" w:rsidTr="006223BA">
        <w:tc>
          <w:tcPr>
            <w:tcW w:w="9641" w:type="dxa"/>
            <w:gridSpan w:val="9"/>
            <w:tcBorders>
              <w:top w:val="single" w:sz="4" w:space="0" w:color="auto"/>
              <w:left w:val="single" w:sz="4" w:space="0" w:color="auto"/>
              <w:right w:val="single" w:sz="4" w:space="0" w:color="auto"/>
            </w:tcBorders>
          </w:tcPr>
          <w:bookmarkEnd w:id="0"/>
          <w:p w14:paraId="275EAF75" w14:textId="77777777" w:rsidR="006223BA" w:rsidRDefault="006223BA" w:rsidP="006223BA">
            <w:pPr>
              <w:pStyle w:val="CRCoverPage"/>
              <w:spacing w:after="0"/>
              <w:jc w:val="right"/>
              <w:rPr>
                <w:i/>
                <w:noProof/>
              </w:rPr>
            </w:pPr>
            <w:r>
              <w:rPr>
                <w:i/>
                <w:noProof/>
                <w:sz w:val="14"/>
              </w:rPr>
              <w:t>CR-Form-v12.0</w:t>
            </w:r>
          </w:p>
        </w:tc>
      </w:tr>
      <w:tr w:rsidR="006223BA" w14:paraId="47D7201B" w14:textId="77777777" w:rsidTr="006223BA">
        <w:tc>
          <w:tcPr>
            <w:tcW w:w="9641" w:type="dxa"/>
            <w:gridSpan w:val="9"/>
            <w:tcBorders>
              <w:left w:val="single" w:sz="4" w:space="0" w:color="auto"/>
              <w:right w:val="single" w:sz="4" w:space="0" w:color="auto"/>
            </w:tcBorders>
          </w:tcPr>
          <w:p w14:paraId="53C5017E" w14:textId="77777777" w:rsidR="006223BA" w:rsidRDefault="006223BA" w:rsidP="006223BA">
            <w:pPr>
              <w:pStyle w:val="CRCoverPage"/>
              <w:spacing w:after="0"/>
              <w:jc w:val="center"/>
              <w:rPr>
                <w:noProof/>
              </w:rPr>
            </w:pPr>
            <w:r>
              <w:rPr>
                <w:b/>
                <w:noProof/>
                <w:sz w:val="32"/>
              </w:rPr>
              <w:t>CHANGE REQUEST</w:t>
            </w:r>
          </w:p>
        </w:tc>
      </w:tr>
      <w:tr w:rsidR="006223BA" w14:paraId="0C872637" w14:textId="77777777" w:rsidTr="006223BA">
        <w:tc>
          <w:tcPr>
            <w:tcW w:w="9641" w:type="dxa"/>
            <w:gridSpan w:val="9"/>
            <w:tcBorders>
              <w:left w:val="single" w:sz="4" w:space="0" w:color="auto"/>
              <w:right w:val="single" w:sz="4" w:space="0" w:color="auto"/>
            </w:tcBorders>
          </w:tcPr>
          <w:p w14:paraId="22F783C7" w14:textId="77777777" w:rsidR="006223BA" w:rsidRDefault="006223BA" w:rsidP="006223BA">
            <w:pPr>
              <w:pStyle w:val="CRCoverPage"/>
              <w:spacing w:after="0"/>
              <w:rPr>
                <w:noProof/>
                <w:sz w:val="8"/>
                <w:szCs w:val="8"/>
              </w:rPr>
            </w:pPr>
          </w:p>
        </w:tc>
      </w:tr>
      <w:tr w:rsidR="006223BA" w14:paraId="4CDDF90F" w14:textId="77777777" w:rsidTr="006223BA">
        <w:tc>
          <w:tcPr>
            <w:tcW w:w="142" w:type="dxa"/>
            <w:tcBorders>
              <w:left w:val="single" w:sz="4" w:space="0" w:color="auto"/>
            </w:tcBorders>
          </w:tcPr>
          <w:p w14:paraId="37D1B2F2" w14:textId="77777777" w:rsidR="006223BA" w:rsidRDefault="006223BA" w:rsidP="006223BA">
            <w:pPr>
              <w:pStyle w:val="CRCoverPage"/>
              <w:spacing w:after="0"/>
              <w:jc w:val="right"/>
              <w:rPr>
                <w:noProof/>
              </w:rPr>
            </w:pPr>
          </w:p>
        </w:tc>
        <w:tc>
          <w:tcPr>
            <w:tcW w:w="1559" w:type="dxa"/>
            <w:shd w:val="pct30" w:color="FFFF00" w:fill="auto"/>
          </w:tcPr>
          <w:p w14:paraId="02CAB2C7" w14:textId="1364AEC8" w:rsidR="006223BA" w:rsidRPr="00410371" w:rsidRDefault="005F3286" w:rsidP="006223BA">
            <w:pPr>
              <w:pStyle w:val="CRCoverPage"/>
              <w:spacing w:after="0"/>
              <w:jc w:val="right"/>
              <w:rPr>
                <w:b/>
                <w:noProof/>
                <w:sz w:val="28"/>
              </w:rPr>
            </w:pPr>
            <w:fldSimple w:instr=" DOCPROPERTY  Spec#  \* MERGEFORMAT ">
              <w:r w:rsidR="006223BA">
                <w:rPr>
                  <w:b/>
                  <w:noProof/>
                  <w:sz w:val="28"/>
                </w:rPr>
                <w:t>37.104</w:t>
              </w:r>
            </w:fldSimple>
          </w:p>
        </w:tc>
        <w:tc>
          <w:tcPr>
            <w:tcW w:w="709" w:type="dxa"/>
          </w:tcPr>
          <w:p w14:paraId="35392CFF" w14:textId="77777777" w:rsidR="006223BA" w:rsidRDefault="006223BA" w:rsidP="006223BA">
            <w:pPr>
              <w:pStyle w:val="CRCoverPage"/>
              <w:spacing w:after="0"/>
              <w:jc w:val="center"/>
              <w:rPr>
                <w:noProof/>
              </w:rPr>
            </w:pPr>
            <w:r>
              <w:rPr>
                <w:b/>
                <w:noProof/>
                <w:sz w:val="28"/>
              </w:rPr>
              <w:t>CR</w:t>
            </w:r>
          </w:p>
        </w:tc>
        <w:tc>
          <w:tcPr>
            <w:tcW w:w="1276" w:type="dxa"/>
            <w:shd w:val="pct30" w:color="FFFF00" w:fill="auto"/>
          </w:tcPr>
          <w:p w14:paraId="6D800F06" w14:textId="2AA815C1" w:rsidR="006223BA" w:rsidRPr="00410371" w:rsidRDefault="005F3286" w:rsidP="006223BA">
            <w:pPr>
              <w:pStyle w:val="CRCoverPage"/>
              <w:spacing w:after="0"/>
              <w:rPr>
                <w:noProof/>
              </w:rPr>
            </w:pPr>
            <w:fldSimple w:instr=" DOCPROPERTY  Cr#  \* MERGEFORMAT ">
              <w:r w:rsidRPr="005F3286">
                <w:rPr>
                  <w:b/>
                  <w:noProof/>
                  <w:sz w:val="28"/>
                </w:rPr>
                <w:t>0882</w:t>
              </w:r>
            </w:fldSimple>
          </w:p>
        </w:tc>
        <w:tc>
          <w:tcPr>
            <w:tcW w:w="709" w:type="dxa"/>
          </w:tcPr>
          <w:p w14:paraId="64CD4899" w14:textId="77777777" w:rsidR="006223BA" w:rsidRDefault="006223BA" w:rsidP="006223BA">
            <w:pPr>
              <w:pStyle w:val="CRCoverPage"/>
              <w:tabs>
                <w:tab w:val="right" w:pos="625"/>
              </w:tabs>
              <w:spacing w:after="0"/>
              <w:jc w:val="center"/>
              <w:rPr>
                <w:noProof/>
              </w:rPr>
            </w:pPr>
            <w:r>
              <w:rPr>
                <w:b/>
                <w:bCs/>
                <w:noProof/>
                <w:sz w:val="28"/>
              </w:rPr>
              <w:t>rev</w:t>
            </w:r>
          </w:p>
        </w:tc>
        <w:tc>
          <w:tcPr>
            <w:tcW w:w="992" w:type="dxa"/>
            <w:shd w:val="pct30" w:color="FFFF00" w:fill="auto"/>
          </w:tcPr>
          <w:p w14:paraId="3266F352" w14:textId="60BD94C7" w:rsidR="006223BA" w:rsidRPr="00410371" w:rsidRDefault="006223BA" w:rsidP="006223BA">
            <w:pPr>
              <w:pStyle w:val="CRCoverPage"/>
              <w:spacing w:after="0"/>
              <w:jc w:val="center"/>
              <w:rPr>
                <w:b/>
                <w:noProof/>
              </w:rPr>
            </w:pPr>
          </w:p>
        </w:tc>
        <w:tc>
          <w:tcPr>
            <w:tcW w:w="2410" w:type="dxa"/>
          </w:tcPr>
          <w:p w14:paraId="32914D2F" w14:textId="77777777" w:rsidR="006223BA" w:rsidRDefault="006223BA" w:rsidP="006223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4AC6FD" w14:textId="5C07241A" w:rsidR="006223BA" w:rsidRPr="00410371" w:rsidRDefault="005F3286" w:rsidP="006223BA">
            <w:pPr>
              <w:pStyle w:val="CRCoverPage"/>
              <w:spacing w:after="0"/>
              <w:jc w:val="center"/>
              <w:rPr>
                <w:noProof/>
                <w:sz w:val="28"/>
              </w:rPr>
            </w:pPr>
            <w:fldSimple w:instr=" DOCPROPERTY  Version  \* MERGEFORMAT ">
              <w:r w:rsidR="006223BA">
                <w:rPr>
                  <w:b/>
                  <w:noProof/>
                  <w:sz w:val="28"/>
                </w:rPr>
                <w:t>15.8.0</w:t>
              </w:r>
            </w:fldSimple>
          </w:p>
        </w:tc>
        <w:tc>
          <w:tcPr>
            <w:tcW w:w="143" w:type="dxa"/>
            <w:tcBorders>
              <w:right w:val="single" w:sz="4" w:space="0" w:color="auto"/>
            </w:tcBorders>
          </w:tcPr>
          <w:p w14:paraId="4EC09341" w14:textId="77777777" w:rsidR="006223BA" w:rsidRDefault="006223BA" w:rsidP="006223BA">
            <w:pPr>
              <w:pStyle w:val="CRCoverPage"/>
              <w:spacing w:after="0"/>
              <w:rPr>
                <w:noProof/>
              </w:rPr>
            </w:pPr>
          </w:p>
        </w:tc>
      </w:tr>
      <w:tr w:rsidR="006223BA" w14:paraId="2DBB31D3" w14:textId="77777777" w:rsidTr="006223BA">
        <w:tc>
          <w:tcPr>
            <w:tcW w:w="9641" w:type="dxa"/>
            <w:gridSpan w:val="9"/>
            <w:tcBorders>
              <w:left w:val="single" w:sz="4" w:space="0" w:color="auto"/>
              <w:right w:val="single" w:sz="4" w:space="0" w:color="auto"/>
            </w:tcBorders>
          </w:tcPr>
          <w:p w14:paraId="7AA8831F" w14:textId="77777777" w:rsidR="006223BA" w:rsidRDefault="006223BA" w:rsidP="006223BA">
            <w:pPr>
              <w:pStyle w:val="CRCoverPage"/>
              <w:spacing w:after="0"/>
              <w:rPr>
                <w:noProof/>
              </w:rPr>
            </w:pPr>
          </w:p>
        </w:tc>
      </w:tr>
      <w:tr w:rsidR="006223BA" w14:paraId="3E3804B4" w14:textId="77777777" w:rsidTr="006223BA">
        <w:tc>
          <w:tcPr>
            <w:tcW w:w="9641" w:type="dxa"/>
            <w:gridSpan w:val="9"/>
            <w:tcBorders>
              <w:top w:val="single" w:sz="4" w:space="0" w:color="auto"/>
            </w:tcBorders>
          </w:tcPr>
          <w:p w14:paraId="01734558" w14:textId="77777777" w:rsidR="006223BA" w:rsidRPr="00F25D98" w:rsidRDefault="006223BA" w:rsidP="006223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223BA" w14:paraId="13F9721F" w14:textId="77777777" w:rsidTr="006223BA">
        <w:tc>
          <w:tcPr>
            <w:tcW w:w="9641" w:type="dxa"/>
            <w:gridSpan w:val="9"/>
          </w:tcPr>
          <w:p w14:paraId="06194F07" w14:textId="77777777" w:rsidR="006223BA" w:rsidRDefault="006223BA" w:rsidP="006223BA">
            <w:pPr>
              <w:pStyle w:val="CRCoverPage"/>
              <w:spacing w:after="0"/>
              <w:rPr>
                <w:noProof/>
                <w:sz w:val="8"/>
                <w:szCs w:val="8"/>
              </w:rPr>
            </w:pPr>
          </w:p>
        </w:tc>
      </w:tr>
    </w:tbl>
    <w:p w14:paraId="639BDA0A" w14:textId="77777777" w:rsidR="006223BA" w:rsidRDefault="006223BA" w:rsidP="006223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3BA" w14:paraId="6710524A" w14:textId="77777777" w:rsidTr="006223BA">
        <w:tc>
          <w:tcPr>
            <w:tcW w:w="2835" w:type="dxa"/>
          </w:tcPr>
          <w:p w14:paraId="6D08961C" w14:textId="77777777" w:rsidR="006223BA" w:rsidRDefault="006223BA" w:rsidP="006223BA">
            <w:pPr>
              <w:pStyle w:val="CRCoverPage"/>
              <w:tabs>
                <w:tab w:val="right" w:pos="2751"/>
              </w:tabs>
              <w:spacing w:after="0"/>
              <w:rPr>
                <w:b/>
                <w:i/>
                <w:noProof/>
              </w:rPr>
            </w:pPr>
            <w:r>
              <w:rPr>
                <w:b/>
                <w:i/>
                <w:noProof/>
              </w:rPr>
              <w:t>Proposed change affects:</w:t>
            </w:r>
          </w:p>
        </w:tc>
        <w:tc>
          <w:tcPr>
            <w:tcW w:w="1418" w:type="dxa"/>
          </w:tcPr>
          <w:p w14:paraId="7D73A043" w14:textId="77777777" w:rsidR="006223BA" w:rsidRDefault="006223BA" w:rsidP="00622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8205A" w14:textId="77777777" w:rsidR="006223BA" w:rsidRDefault="006223BA" w:rsidP="006223BA">
            <w:pPr>
              <w:pStyle w:val="CRCoverPage"/>
              <w:spacing w:after="0"/>
              <w:jc w:val="center"/>
              <w:rPr>
                <w:b/>
                <w:caps/>
                <w:noProof/>
              </w:rPr>
            </w:pPr>
          </w:p>
        </w:tc>
        <w:tc>
          <w:tcPr>
            <w:tcW w:w="709" w:type="dxa"/>
            <w:tcBorders>
              <w:left w:val="single" w:sz="4" w:space="0" w:color="auto"/>
            </w:tcBorders>
          </w:tcPr>
          <w:p w14:paraId="195DF9D5" w14:textId="77777777" w:rsidR="006223BA" w:rsidRDefault="006223BA" w:rsidP="00622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631C0" w14:textId="77777777" w:rsidR="006223BA" w:rsidRDefault="006223BA" w:rsidP="006223BA">
            <w:pPr>
              <w:pStyle w:val="CRCoverPage"/>
              <w:spacing w:after="0"/>
              <w:jc w:val="center"/>
              <w:rPr>
                <w:b/>
                <w:caps/>
                <w:noProof/>
              </w:rPr>
            </w:pPr>
          </w:p>
        </w:tc>
        <w:tc>
          <w:tcPr>
            <w:tcW w:w="2126" w:type="dxa"/>
          </w:tcPr>
          <w:p w14:paraId="30EF76A1" w14:textId="77777777" w:rsidR="006223BA" w:rsidRDefault="006223BA" w:rsidP="00622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6DD32" w14:textId="77777777" w:rsidR="006223BA" w:rsidRDefault="006223BA" w:rsidP="006223BA">
            <w:pPr>
              <w:pStyle w:val="CRCoverPage"/>
              <w:spacing w:after="0"/>
              <w:jc w:val="center"/>
              <w:rPr>
                <w:b/>
                <w:caps/>
                <w:noProof/>
              </w:rPr>
            </w:pPr>
            <w:r>
              <w:rPr>
                <w:b/>
                <w:caps/>
                <w:noProof/>
              </w:rPr>
              <w:t>X</w:t>
            </w:r>
          </w:p>
        </w:tc>
        <w:tc>
          <w:tcPr>
            <w:tcW w:w="1418" w:type="dxa"/>
            <w:tcBorders>
              <w:left w:val="nil"/>
            </w:tcBorders>
          </w:tcPr>
          <w:p w14:paraId="3580B7C8" w14:textId="77777777" w:rsidR="006223BA" w:rsidRDefault="006223BA" w:rsidP="00622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74DCC" w14:textId="77777777" w:rsidR="006223BA" w:rsidRDefault="006223BA" w:rsidP="006223BA">
            <w:pPr>
              <w:pStyle w:val="CRCoverPage"/>
              <w:spacing w:after="0"/>
              <w:jc w:val="center"/>
              <w:rPr>
                <w:b/>
                <w:bCs/>
                <w:caps/>
                <w:noProof/>
              </w:rPr>
            </w:pPr>
          </w:p>
        </w:tc>
      </w:tr>
    </w:tbl>
    <w:p w14:paraId="7831D026" w14:textId="77777777" w:rsidR="006223BA" w:rsidRDefault="006223BA" w:rsidP="006223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3BA" w14:paraId="0B6C09DC" w14:textId="77777777" w:rsidTr="006223BA">
        <w:tc>
          <w:tcPr>
            <w:tcW w:w="9640" w:type="dxa"/>
            <w:gridSpan w:val="11"/>
          </w:tcPr>
          <w:p w14:paraId="2A0B37E5" w14:textId="77777777" w:rsidR="006223BA" w:rsidRDefault="006223BA" w:rsidP="006223BA">
            <w:pPr>
              <w:pStyle w:val="CRCoverPage"/>
              <w:spacing w:after="0"/>
              <w:rPr>
                <w:noProof/>
                <w:sz w:val="8"/>
                <w:szCs w:val="8"/>
              </w:rPr>
            </w:pPr>
          </w:p>
        </w:tc>
      </w:tr>
      <w:tr w:rsidR="006223BA" w14:paraId="6D826D84" w14:textId="77777777" w:rsidTr="006223BA">
        <w:tc>
          <w:tcPr>
            <w:tcW w:w="1843" w:type="dxa"/>
            <w:tcBorders>
              <w:top w:val="single" w:sz="4" w:space="0" w:color="auto"/>
              <w:left w:val="single" w:sz="4" w:space="0" w:color="auto"/>
            </w:tcBorders>
          </w:tcPr>
          <w:p w14:paraId="4AC30334" w14:textId="77777777" w:rsidR="006223BA" w:rsidRDefault="006223BA" w:rsidP="00622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ECA44" w14:textId="3825EC9D" w:rsidR="006223BA" w:rsidRDefault="006223BA" w:rsidP="006223BA">
            <w:pPr>
              <w:pStyle w:val="CRCoverPage"/>
              <w:spacing w:after="0"/>
              <w:ind w:left="100"/>
              <w:rPr>
                <w:noProof/>
              </w:rPr>
            </w:pPr>
            <w:r w:rsidRPr="006223BA">
              <w:rPr>
                <w:noProof/>
              </w:rPr>
              <w:t>CR to 37.104 on Reciever Intermodulation signal offset correction</w:t>
            </w:r>
          </w:p>
        </w:tc>
      </w:tr>
      <w:tr w:rsidR="006223BA" w14:paraId="03F9E4D3" w14:textId="77777777" w:rsidTr="006223BA">
        <w:tc>
          <w:tcPr>
            <w:tcW w:w="1843" w:type="dxa"/>
            <w:tcBorders>
              <w:left w:val="single" w:sz="4" w:space="0" w:color="auto"/>
            </w:tcBorders>
          </w:tcPr>
          <w:p w14:paraId="3FB0407D" w14:textId="77777777" w:rsidR="006223BA" w:rsidRDefault="006223BA" w:rsidP="006223BA">
            <w:pPr>
              <w:pStyle w:val="CRCoverPage"/>
              <w:spacing w:after="0"/>
              <w:rPr>
                <w:b/>
                <w:i/>
                <w:noProof/>
                <w:sz w:val="8"/>
                <w:szCs w:val="8"/>
              </w:rPr>
            </w:pPr>
          </w:p>
        </w:tc>
        <w:tc>
          <w:tcPr>
            <w:tcW w:w="7797" w:type="dxa"/>
            <w:gridSpan w:val="10"/>
            <w:tcBorders>
              <w:right w:val="single" w:sz="4" w:space="0" w:color="auto"/>
            </w:tcBorders>
          </w:tcPr>
          <w:p w14:paraId="67A6C5A9" w14:textId="77777777" w:rsidR="006223BA" w:rsidRDefault="006223BA" w:rsidP="006223BA">
            <w:pPr>
              <w:pStyle w:val="CRCoverPage"/>
              <w:spacing w:after="0"/>
              <w:rPr>
                <w:noProof/>
                <w:sz w:val="8"/>
                <w:szCs w:val="8"/>
              </w:rPr>
            </w:pPr>
          </w:p>
        </w:tc>
      </w:tr>
      <w:tr w:rsidR="006223BA" w14:paraId="44A62B32" w14:textId="77777777" w:rsidTr="006223BA">
        <w:tc>
          <w:tcPr>
            <w:tcW w:w="1843" w:type="dxa"/>
            <w:tcBorders>
              <w:left w:val="single" w:sz="4" w:space="0" w:color="auto"/>
            </w:tcBorders>
          </w:tcPr>
          <w:p w14:paraId="24CC32DE" w14:textId="77777777" w:rsidR="006223BA" w:rsidRDefault="006223BA" w:rsidP="00622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C83BAD" w14:textId="77777777" w:rsidR="006223BA" w:rsidRDefault="005F3286" w:rsidP="006223BA">
            <w:pPr>
              <w:pStyle w:val="CRCoverPage"/>
              <w:spacing w:after="0"/>
              <w:ind w:left="100"/>
              <w:rPr>
                <w:noProof/>
              </w:rPr>
            </w:pPr>
            <w:fldSimple w:instr=" DOCPROPERTY  SourceIfWg  \* MERGEFORMAT ">
              <w:r w:rsidR="006223BA">
                <w:rPr>
                  <w:noProof/>
                </w:rPr>
                <w:t>Ericsson</w:t>
              </w:r>
            </w:fldSimple>
          </w:p>
        </w:tc>
      </w:tr>
      <w:tr w:rsidR="006223BA" w14:paraId="39B1EBA7" w14:textId="77777777" w:rsidTr="006223BA">
        <w:tc>
          <w:tcPr>
            <w:tcW w:w="1843" w:type="dxa"/>
            <w:tcBorders>
              <w:left w:val="single" w:sz="4" w:space="0" w:color="auto"/>
            </w:tcBorders>
          </w:tcPr>
          <w:p w14:paraId="35D404B7" w14:textId="77777777" w:rsidR="006223BA" w:rsidRDefault="006223BA" w:rsidP="00622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5BB5F" w14:textId="77777777" w:rsidR="006223BA" w:rsidRDefault="006223BA" w:rsidP="006223BA">
            <w:pPr>
              <w:pStyle w:val="CRCoverPage"/>
              <w:spacing w:after="0"/>
              <w:ind w:left="100"/>
              <w:rPr>
                <w:noProof/>
              </w:rPr>
            </w:pPr>
            <w:r>
              <w:t>R4</w:t>
            </w:r>
            <w:r>
              <w:fldChar w:fldCharType="begin"/>
            </w:r>
            <w:r>
              <w:instrText xml:space="preserve"> DOCPROPERTY  SourceIfTsg  \* MERGEFORMAT </w:instrText>
            </w:r>
            <w:r>
              <w:fldChar w:fldCharType="end"/>
            </w:r>
          </w:p>
        </w:tc>
      </w:tr>
      <w:tr w:rsidR="006223BA" w14:paraId="40C430F6" w14:textId="77777777" w:rsidTr="006223BA">
        <w:tc>
          <w:tcPr>
            <w:tcW w:w="1843" w:type="dxa"/>
            <w:tcBorders>
              <w:left w:val="single" w:sz="4" w:space="0" w:color="auto"/>
            </w:tcBorders>
          </w:tcPr>
          <w:p w14:paraId="79AA2BB9" w14:textId="77777777" w:rsidR="006223BA" w:rsidRDefault="006223BA" w:rsidP="006223BA">
            <w:pPr>
              <w:pStyle w:val="CRCoverPage"/>
              <w:spacing w:after="0"/>
              <w:rPr>
                <w:b/>
                <w:i/>
                <w:noProof/>
                <w:sz w:val="8"/>
                <w:szCs w:val="8"/>
              </w:rPr>
            </w:pPr>
          </w:p>
        </w:tc>
        <w:tc>
          <w:tcPr>
            <w:tcW w:w="7797" w:type="dxa"/>
            <w:gridSpan w:val="10"/>
            <w:tcBorders>
              <w:right w:val="single" w:sz="4" w:space="0" w:color="auto"/>
            </w:tcBorders>
          </w:tcPr>
          <w:p w14:paraId="105C520B" w14:textId="77777777" w:rsidR="006223BA" w:rsidRDefault="006223BA" w:rsidP="006223BA">
            <w:pPr>
              <w:pStyle w:val="CRCoverPage"/>
              <w:spacing w:after="0"/>
              <w:rPr>
                <w:noProof/>
                <w:sz w:val="8"/>
                <w:szCs w:val="8"/>
              </w:rPr>
            </w:pPr>
          </w:p>
        </w:tc>
      </w:tr>
      <w:tr w:rsidR="006223BA" w14:paraId="4040EADD" w14:textId="77777777" w:rsidTr="006223BA">
        <w:tc>
          <w:tcPr>
            <w:tcW w:w="1843" w:type="dxa"/>
            <w:tcBorders>
              <w:left w:val="single" w:sz="4" w:space="0" w:color="auto"/>
            </w:tcBorders>
          </w:tcPr>
          <w:p w14:paraId="4197135A" w14:textId="77777777" w:rsidR="006223BA" w:rsidRDefault="006223BA" w:rsidP="006223BA">
            <w:pPr>
              <w:pStyle w:val="CRCoverPage"/>
              <w:tabs>
                <w:tab w:val="right" w:pos="1759"/>
              </w:tabs>
              <w:spacing w:after="0"/>
              <w:rPr>
                <w:b/>
                <w:i/>
                <w:noProof/>
              </w:rPr>
            </w:pPr>
            <w:r>
              <w:rPr>
                <w:b/>
                <w:i/>
                <w:noProof/>
              </w:rPr>
              <w:t>Work item code:</w:t>
            </w:r>
          </w:p>
        </w:tc>
        <w:tc>
          <w:tcPr>
            <w:tcW w:w="3686" w:type="dxa"/>
            <w:gridSpan w:val="5"/>
            <w:shd w:val="pct30" w:color="FFFF00" w:fill="auto"/>
          </w:tcPr>
          <w:p w14:paraId="5BCE3032" w14:textId="0ECDA2BF" w:rsidR="006223BA" w:rsidRDefault="006223BA" w:rsidP="006223BA">
            <w:pPr>
              <w:pStyle w:val="CRCoverPage"/>
              <w:spacing w:after="0"/>
              <w:ind w:left="100"/>
              <w:rPr>
                <w:noProof/>
              </w:rPr>
            </w:pPr>
            <w:r w:rsidRPr="006223BA">
              <w:rPr>
                <w:noProof/>
              </w:rPr>
              <w:t>NR_newRAT-Core</w:t>
            </w:r>
          </w:p>
        </w:tc>
        <w:tc>
          <w:tcPr>
            <w:tcW w:w="567" w:type="dxa"/>
            <w:tcBorders>
              <w:left w:val="nil"/>
            </w:tcBorders>
          </w:tcPr>
          <w:p w14:paraId="101BD977" w14:textId="77777777" w:rsidR="006223BA" w:rsidRDefault="006223BA" w:rsidP="006223BA">
            <w:pPr>
              <w:pStyle w:val="CRCoverPage"/>
              <w:spacing w:after="0"/>
              <w:ind w:right="100"/>
              <w:rPr>
                <w:noProof/>
              </w:rPr>
            </w:pPr>
          </w:p>
        </w:tc>
        <w:tc>
          <w:tcPr>
            <w:tcW w:w="1417" w:type="dxa"/>
            <w:gridSpan w:val="3"/>
            <w:tcBorders>
              <w:left w:val="nil"/>
            </w:tcBorders>
          </w:tcPr>
          <w:p w14:paraId="177261E8" w14:textId="77777777" w:rsidR="006223BA" w:rsidRDefault="006223BA" w:rsidP="00622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2B330" w14:textId="632E4A3E" w:rsidR="006223BA" w:rsidRDefault="006223BA" w:rsidP="006223BA">
            <w:pPr>
              <w:pStyle w:val="CRCoverPage"/>
              <w:spacing w:after="0"/>
              <w:ind w:left="100"/>
              <w:rPr>
                <w:noProof/>
              </w:rPr>
            </w:pPr>
            <w:r>
              <w:rPr>
                <w:noProof/>
              </w:rPr>
              <w:t>2019-11-08</w:t>
            </w:r>
          </w:p>
        </w:tc>
      </w:tr>
      <w:tr w:rsidR="006223BA" w14:paraId="7F47AFEE" w14:textId="77777777" w:rsidTr="006223BA">
        <w:tc>
          <w:tcPr>
            <w:tcW w:w="1843" w:type="dxa"/>
            <w:tcBorders>
              <w:left w:val="single" w:sz="4" w:space="0" w:color="auto"/>
            </w:tcBorders>
          </w:tcPr>
          <w:p w14:paraId="157F037E" w14:textId="77777777" w:rsidR="006223BA" w:rsidRDefault="006223BA" w:rsidP="006223BA">
            <w:pPr>
              <w:pStyle w:val="CRCoverPage"/>
              <w:spacing w:after="0"/>
              <w:rPr>
                <w:b/>
                <w:i/>
                <w:noProof/>
                <w:sz w:val="8"/>
                <w:szCs w:val="8"/>
              </w:rPr>
            </w:pPr>
          </w:p>
        </w:tc>
        <w:tc>
          <w:tcPr>
            <w:tcW w:w="1986" w:type="dxa"/>
            <w:gridSpan w:val="4"/>
          </w:tcPr>
          <w:p w14:paraId="44B5BF22" w14:textId="77777777" w:rsidR="006223BA" w:rsidRDefault="006223BA" w:rsidP="006223BA">
            <w:pPr>
              <w:pStyle w:val="CRCoverPage"/>
              <w:spacing w:after="0"/>
              <w:rPr>
                <w:noProof/>
                <w:sz w:val="8"/>
                <w:szCs w:val="8"/>
              </w:rPr>
            </w:pPr>
          </w:p>
        </w:tc>
        <w:tc>
          <w:tcPr>
            <w:tcW w:w="2267" w:type="dxa"/>
            <w:gridSpan w:val="2"/>
          </w:tcPr>
          <w:p w14:paraId="0B724456" w14:textId="77777777" w:rsidR="006223BA" w:rsidRDefault="006223BA" w:rsidP="006223BA">
            <w:pPr>
              <w:pStyle w:val="CRCoverPage"/>
              <w:spacing w:after="0"/>
              <w:rPr>
                <w:noProof/>
                <w:sz w:val="8"/>
                <w:szCs w:val="8"/>
              </w:rPr>
            </w:pPr>
          </w:p>
        </w:tc>
        <w:tc>
          <w:tcPr>
            <w:tcW w:w="1417" w:type="dxa"/>
            <w:gridSpan w:val="3"/>
          </w:tcPr>
          <w:p w14:paraId="39B44792" w14:textId="77777777" w:rsidR="006223BA" w:rsidRDefault="006223BA" w:rsidP="006223BA">
            <w:pPr>
              <w:pStyle w:val="CRCoverPage"/>
              <w:spacing w:after="0"/>
              <w:rPr>
                <w:noProof/>
                <w:sz w:val="8"/>
                <w:szCs w:val="8"/>
              </w:rPr>
            </w:pPr>
          </w:p>
        </w:tc>
        <w:tc>
          <w:tcPr>
            <w:tcW w:w="2127" w:type="dxa"/>
            <w:tcBorders>
              <w:right w:val="single" w:sz="4" w:space="0" w:color="auto"/>
            </w:tcBorders>
          </w:tcPr>
          <w:p w14:paraId="542A8BF2" w14:textId="77777777" w:rsidR="006223BA" w:rsidRDefault="006223BA" w:rsidP="006223BA">
            <w:pPr>
              <w:pStyle w:val="CRCoverPage"/>
              <w:spacing w:after="0"/>
              <w:rPr>
                <w:noProof/>
                <w:sz w:val="8"/>
                <w:szCs w:val="8"/>
              </w:rPr>
            </w:pPr>
          </w:p>
        </w:tc>
      </w:tr>
      <w:tr w:rsidR="006223BA" w14:paraId="2AC14D94" w14:textId="77777777" w:rsidTr="006223BA">
        <w:trPr>
          <w:cantSplit/>
        </w:trPr>
        <w:tc>
          <w:tcPr>
            <w:tcW w:w="1843" w:type="dxa"/>
            <w:tcBorders>
              <w:left w:val="single" w:sz="4" w:space="0" w:color="auto"/>
            </w:tcBorders>
          </w:tcPr>
          <w:p w14:paraId="7C3548AD" w14:textId="77777777" w:rsidR="006223BA" w:rsidRDefault="006223BA" w:rsidP="006223BA">
            <w:pPr>
              <w:pStyle w:val="CRCoverPage"/>
              <w:tabs>
                <w:tab w:val="right" w:pos="1759"/>
              </w:tabs>
              <w:spacing w:after="0"/>
              <w:rPr>
                <w:b/>
                <w:i/>
                <w:noProof/>
              </w:rPr>
            </w:pPr>
            <w:r>
              <w:rPr>
                <w:b/>
                <w:i/>
                <w:noProof/>
              </w:rPr>
              <w:t>Category:</w:t>
            </w:r>
          </w:p>
        </w:tc>
        <w:tc>
          <w:tcPr>
            <w:tcW w:w="851" w:type="dxa"/>
            <w:shd w:val="pct30" w:color="FFFF00" w:fill="auto"/>
          </w:tcPr>
          <w:p w14:paraId="23320192" w14:textId="1F0D1505" w:rsidR="006223BA" w:rsidRDefault="006223BA" w:rsidP="006223BA">
            <w:pPr>
              <w:pStyle w:val="CRCoverPage"/>
              <w:spacing w:after="0"/>
              <w:ind w:left="100" w:right="-609"/>
              <w:rPr>
                <w:b/>
                <w:noProof/>
              </w:rPr>
            </w:pPr>
            <w:r>
              <w:rPr>
                <w:b/>
                <w:noProof/>
              </w:rPr>
              <w:t>F</w:t>
            </w:r>
          </w:p>
        </w:tc>
        <w:tc>
          <w:tcPr>
            <w:tcW w:w="3402" w:type="dxa"/>
            <w:gridSpan w:val="5"/>
            <w:tcBorders>
              <w:left w:val="nil"/>
            </w:tcBorders>
          </w:tcPr>
          <w:p w14:paraId="50730718" w14:textId="77777777" w:rsidR="006223BA" w:rsidRDefault="006223BA" w:rsidP="006223BA">
            <w:pPr>
              <w:pStyle w:val="CRCoverPage"/>
              <w:spacing w:after="0"/>
              <w:rPr>
                <w:noProof/>
              </w:rPr>
            </w:pPr>
          </w:p>
        </w:tc>
        <w:tc>
          <w:tcPr>
            <w:tcW w:w="1417" w:type="dxa"/>
            <w:gridSpan w:val="3"/>
            <w:tcBorders>
              <w:left w:val="nil"/>
            </w:tcBorders>
          </w:tcPr>
          <w:p w14:paraId="67E40161" w14:textId="77777777" w:rsidR="006223BA" w:rsidRDefault="006223BA" w:rsidP="00622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5C207" w14:textId="437949B2" w:rsidR="006223BA" w:rsidRDefault="006223BA" w:rsidP="006223BA">
            <w:pPr>
              <w:pStyle w:val="CRCoverPage"/>
              <w:spacing w:after="0"/>
              <w:ind w:left="100"/>
              <w:rPr>
                <w:noProof/>
              </w:rPr>
            </w:pPr>
            <w:r>
              <w:rPr>
                <w:noProof/>
              </w:rPr>
              <w:t>Rel-15</w:t>
            </w:r>
          </w:p>
        </w:tc>
      </w:tr>
      <w:tr w:rsidR="006223BA" w14:paraId="5D828E37" w14:textId="77777777" w:rsidTr="006223BA">
        <w:tc>
          <w:tcPr>
            <w:tcW w:w="1843" w:type="dxa"/>
            <w:tcBorders>
              <w:left w:val="single" w:sz="4" w:space="0" w:color="auto"/>
              <w:bottom w:val="single" w:sz="4" w:space="0" w:color="auto"/>
            </w:tcBorders>
          </w:tcPr>
          <w:p w14:paraId="54C9E1BC" w14:textId="77777777" w:rsidR="006223BA" w:rsidRDefault="006223BA" w:rsidP="006223BA">
            <w:pPr>
              <w:pStyle w:val="CRCoverPage"/>
              <w:spacing w:after="0"/>
              <w:rPr>
                <w:b/>
                <w:i/>
                <w:noProof/>
              </w:rPr>
            </w:pPr>
          </w:p>
        </w:tc>
        <w:tc>
          <w:tcPr>
            <w:tcW w:w="4677" w:type="dxa"/>
            <w:gridSpan w:val="8"/>
            <w:tcBorders>
              <w:bottom w:val="single" w:sz="4" w:space="0" w:color="auto"/>
            </w:tcBorders>
          </w:tcPr>
          <w:p w14:paraId="5FE5C143" w14:textId="77777777" w:rsidR="006223BA" w:rsidRDefault="006223BA" w:rsidP="00622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40AA0" w14:textId="77777777" w:rsidR="006223BA" w:rsidRDefault="006223BA" w:rsidP="00622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84316" w14:textId="77777777" w:rsidR="006223BA" w:rsidRPr="007C2097" w:rsidRDefault="006223BA" w:rsidP="00622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23BA" w14:paraId="77F7C2E0" w14:textId="77777777" w:rsidTr="006223BA">
        <w:tc>
          <w:tcPr>
            <w:tcW w:w="1843" w:type="dxa"/>
          </w:tcPr>
          <w:p w14:paraId="7496AB0B" w14:textId="77777777" w:rsidR="006223BA" w:rsidRDefault="006223BA" w:rsidP="006223BA">
            <w:pPr>
              <w:pStyle w:val="CRCoverPage"/>
              <w:spacing w:after="0"/>
              <w:rPr>
                <w:b/>
                <w:i/>
                <w:noProof/>
                <w:sz w:val="8"/>
                <w:szCs w:val="8"/>
              </w:rPr>
            </w:pPr>
          </w:p>
        </w:tc>
        <w:tc>
          <w:tcPr>
            <w:tcW w:w="7797" w:type="dxa"/>
            <w:gridSpan w:val="10"/>
          </w:tcPr>
          <w:p w14:paraId="532CC7BF" w14:textId="77777777" w:rsidR="006223BA" w:rsidRDefault="006223BA" w:rsidP="006223BA">
            <w:pPr>
              <w:pStyle w:val="CRCoverPage"/>
              <w:spacing w:after="0"/>
              <w:rPr>
                <w:noProof/>
                <w:sz w:val="8"/>
                <w:szCs w:val="8"/>
              </w:rPr>
            </w:pPr>
          </w:p>
        </w:tc>
      </w:tr>
      <w:tr w:rsidR="006223BA" w14:paraId="77C1BD28" w14:textId="77777777" w:rsidTr="006223BA">
        <w:tc>
          <w:tcPr>
            <w:tcW w:w="2694" w:type="dxa"/>
            <w:gridSpan w:val="2"/>
            <w:tcBorders>
              <w:top w:val="single" w:sz="4" w:space="0" w:color="auto"/>
              <w:left w:val="single" w:sz="4" w:space="0" w:color="auto"/>
            </w:tcBorders>
          </w:tcPr>
          <w:p w14:paraId="76FBF911" w14:textId="77777777" w:rsidR="006223BA" w:rsidRDefault="006223BA" w:rsidP="00622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C83B0" w14:textId="2E4BD99A" w:rsidR="006223BA" w:rsidRDefault="006223BA" w:rsidP="006223BA">
            <w:pPr>
              <w:pStyle w:val="CRCoverPage"/>
              <w:spacing w:after="0"/>
              <w:ind w:left="100"/>
            </w:pPr>
            <w:r>
              <w:t xml:space="preserve">In the NR </w:t>
            </w:r>
            <w:r w:rsidR="001A4446">
              <w:t>specifications</w:t>
            </w:r>
            <w:r>
              <w:t xml:space="preserve">, the General and </w:t>
            </w:r>
            <w:r w:rsidR="001A4446">
              <w:t>Narrowband</w:t>
            </w:r>
            <w:r>
              <w:t xml:space="preserve"> Receiver </w:t>
            </w:r>
            <w:r w:rsidR="001A4446">
              <w:t>Intermodulation</w:t>
            </w:r>
            <w:r>
              <w:t xml:space="preserve"> requirements are stated with signal freqeuncy offsets without brackets. (Brackets were removed in the recent meeting for NB Rx IM in R4-1911217 and R4-1911218).</w:t>
            </w:r>
          </w:p>
          <w:p w14:paraId="3B8EFE62" w14:textId="1219C514" w:rsidR="006223BA" w:rsidRDefault="006223BA" w:rsidP="006223BA">
            <w:pPr>
              <w:pStyle w:val="CRCoverPage"/>
              <w:spacing w:after="0"/>
              <w:ind w:left="100"/>
            </w:pPr>
            <w:r>
              <w:t xml:space="preserve">In the MSR </w:t>
            </w:r>
            <w:r w:rsidR="00300C90">
              <w:t xml:space="preserve">and AAS </w:t>
            </w:r>
            <w:r w:rsidR="001A4446">
              <w:t>specifications</w:t>
            </w:r>
            <w:r>
              <w:t xml:space="preserve">, the corresponding freqeuncy offset in case of NR interferers remain for both </w:t>
            </w:r>
            <w:r w:rsidRPr="006223BA">
              <w:t xml:space="preserve">General and </w:t>
            </w:r>
            <w:r w:rsidR="001A4446" w:rsidRPr="006223BA">
              <w:t>Narrowband</w:t>
            </w:r>
            <w:r w:rsidRPr="006223BA">
              <w:t xml:space="preserve"> Receiver </w:t>
            </w:r>
            <w:r w:rsidR="001A4446" w:rsidRPr="006223BA">
              <w:t>Intermodulation</w:t>
            </w:r>
            <w:r>
              <w:t>.</w:t>
            </w:r>
          </w:p>
        </w:tc>
      </w:tr>
      <w:tr w:rsidR="006223BA" w14:paraId="3872DF13" w14:textId="77777777" w:rsidTr="006223BA">
        <w:tc>
          <w:tcPr>
            <w:tcW w:w="2694" w:type="dxa"/>
            <w:gridSpan w:val="2"/>
            <w:tcBorders>
              <w:left w:val="single" w:sz="4" w:space="0" w:color="auto"/>
            </w:tcBorders>
          </w:tcPr>
          <w:p w14:paraId="5E829347" w14:textId="77777777" w:rsidR="006223BA" w:rsidRDefault="006223BA" w:rsidP="006223BA">
            <w:pPr>
              <w:pStyle w:val="CRCoverPage"/>
              <w:spacing w:after="0"/>
              <w:rPr>
                <w:b/>
                <w:i/>
                <w:noProof/>
                <w:sz w:val="8"/>
                <w:szCs w:val="8"/>
              </w:rPr>
            </w:pPr>
          </w:p>
        </w:tc>
        <w:tc>
          <w:tcPr>
            <w:tcW w:w="6946" w:type="dxa"/>
            <w:gridSpan w:val="9"/>
            <w:tcBorders>
              <w:right w:val="single" w:sz="4" w:space="0" w:color="auto"/>
            </w:tcBorders>
          </w:tcPr>
          <w:p w14:paraId="5258EC6C" w14:textId="77777777" w:rsidR="006223BA" w:rsidRDefault="006223BA" w:rsidP="006223BA">
            <w:pPr>
              <w:pStyle w:val="CRCoverPage"/>
              <w:spacing w:after="0"/>
              <w:rPr>
                <w:sz w:val="8"/>
                <w:szCs w:val="8"/>
              </w:rPr>
            </w:pPr>
          </w:p>
        </w:tc>
      </w:tr>
      <w:tr w:rsidR="006223BA" w14:paraId="657BA354" w14:textId="77777777" w:rsidTr="006223BA">
        <w:tc>
          <w:tcPr>
            <w:tcW w:w="2694" w:type="dxa"/>
            <w:gridSpan w:val="2"/>
            <w:tcBorders>
              <w:left w:val="single" w:sz="4" w:space="0" w:color="auto"/>
            </w:tcBorders>
          </w:tcPr>
          <w:p w14:paraId="29E4AEB3" w14:textId="77777777" w:rsidR="006223BA" w:rsidRDefault="006223BA" w:rsidP="00622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ED7DA" w14:textId="35BCD82D" w:rsidR="006223BA" w:rsidRDefault="006223BA" w:rsidP="006223BA">
            <w:pPr>
              <w:pStyle w:val="CRCoverPage"/>
              <w:spacing w:after="0"/>
              <w:ind w:left="100"/>
            </w:pPr>
            <w:r>
              <w:t xml:space="preserve">The brackets are removed for the signal freqeuncy offsets of NR signals for </w:t>
            </w:r>
            <w:r w:rsidRPr="006223BA">
              <w:t xml:space="preserve">General and </w:t>
            </w:r>
            <w:r w:rsidR="001A4446" w:rsidRPr="006223BA">
              <w:t>Narrowband</w:t>
            </w:r>
            <w:r w:rsidRPr="006223BA">
              <w:t xml:space="preserve"> Receiver </w:t>
            </w:r>
            <w:r w:rsidR="001A4446" w:rsidRPr="006223BA">
              <w:t>Intermodulation</w:t>
            </w:r>
            <w:r>
              <w:t>.</w:t>
            </w:r>
          </w:p>
        </w:tc>
      </w:tr>
      <w:tr w:rsidR="006223BA" w14:paraId="4B272CB3" w14:textId="77777777" w:rsidTr="006223BA">
        <w:tc>
          <w:tcPr>
            <w:tcW w:w="2694" w:type="dxa"/>
            <w:gridSpan w:val="2"/>
            <w:tcBorders>
              <w:left w:val="single" w:sz="4" w:space="0" w:color="auto"/>
            </w:tcBorders>
          </w:tcPr>
          <w:p w14:paraId="5335C540" w14:textId="77777777" w:rsidR="006223BA" w:rsidRDefault="006223BA" w:rsidP="006223BA">
            <w:pPr>
              <w:pStyle w:val="CRCoverPage"/>
              <w:spacing w:after="0"/>
              <w:rPr>
                <w:b/>
                <w:i/>
                <w:noProof/>
                <w:sz w:val="8"/>
                <w:szCs w:val="8"/>
              </w:rPr>
            </w:pPr>
          </w:p>
        </w:tc>
        <w:tc>
          <w:tcPr>
            <w:tcW w:w="6946" w:type="dxa"/>
            <w:gridSpan w:val="9"/>
            <w:tcBorders>
              <w:right w:val="single" w:sz="4" w:space="0" w:color="auto"/>
            </w:tcBorders>
          </w:tcPr>
          <w:p w14:paraId="50DD0C21" w14:textId="77777777" w:rsidR="006223BA" w:rsidRDefault="006223BA" w:rsidP="006223BA">
            <w:pPr>
              <w:pStyle w:val="CRCoverPage"/>
              <w:spacing w:after="0"/>
              <w:rPr>
                <w:sz w:val="8"/>
                <w:szCs w:val="8"/>
              </w:rPr>
            </w:pPr>
          </w:p>
        </w:tc>
      </w:tr>
      <w:tr w:rsidR="006223BA" w14:paraId="7F2AFFEB" w14:textId="77777777" w:rsidTr="006223BA">
        <w:tc>
          <w:tcPr>
            <w:tcW w:w="2694" w:type="dxa"/>
            <w:gridSpan w:val="2"/>
            <w:tcBorders>
              <w:left w:val="single" w:sz="4" w:space="0" w:color="auto"/>
              <w:bottom w:val="single" w:sz="4" w:space="0" w:color="auto"/>
            </w:tcBorders>
          </w:tcPr>
          <w:p w14:paraId="38EA9948" w14:textId="77777777" w:rsidR="006223BA" w:rsidRDefault="006223BA" w:rsidP="00622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73939" w14:textId="05815705" w:rsidR="006223BA" w:rsidRDefault="006223BA" w:rsidP="006223BA">
            <w:pPr>
              <w:pStyle w:val="CRCoverPage"/>
              <w:spacing w:after="0"/>
              <w:ind w:left="100"/>
            </w:pPr>
            <w:r>
              <w:t xml:space="preserve">The </w:t>
            </w:r>
            <w:r w:rsidRPr="006223BA">
              <w:t xml:space="preserve">Receiver </w:t>
            </w:r>
            <w:r w:rsidR="001A4446" w:rsidRPr="006223BA">
              <w:t>Intermodulation</w:t>
            </w:r>
            <w:r>
              <w:t xml:space="preserve"> requirement would remain as not fully finalized and would not be aligned with the NR </w:t>
            </w:r>
            <w:r w:rsidR="001A4446">
              <w:t>specifications</w:t>
            </w:r>
            <w:r>
              <w:t>.</w:t>
            </w:r>
          </w:p>
        </w:tc>
      </w:tr>
      <w:tr w:rsidR="006223BA" w14:paraId="346AF5FD" w14:textId="77777777" w:rsidTr="006223BA">
        <w:tc>
          <w:tcPr>
            <w:tcW w:w="2694" w:type="dxa"/>
            <w:gridSpan w:val="2"/>
          </w:tcPr>
          <w:p w14:paraId="2FA8CDC3" w14:textId="77777777" w:rsidR="006223BA" w:rsidRDefault="006223BA" w:rsidP="006223BA">
            <w:pPr>
              <w:pStyle w:val="CRCoverPage"/>
              <w:spacing w:after="0"/>
              <w:rPr>
                <w:b/>
                <w:i/>
                <w:noProof/>
                <w:sz w:val="8"/>
                <w:szCs w:val="8"/>
              </w:rPr>
            </w:pPr>
          </w:p>
        </w:tc>
        <w:tc>
          <w:tcPr>
            <w:tcW w:w="6946" w:type="dxa"/>
            <w:gridSpan w:val="9"/>
          </w:tcPr>
          <w:p w14:paraId="79EA8130" w14:textId="77777777" w:rsidR="006223BA" w:rsidRDefault="006223BA" w:rsidP="006223BA">
            <w:pPr>
              <w:pStyle w:val="CRCoverPage"/>
              <w:spacing w:after="0"/>
              <w:rPr>
                <w:noProof/>
                <w:sz w:val="8"/>
                <w:szCs w:val="8"/>
              </w:rPr>
            </w:pPr>
          </w:p>
        </w:tc>
      </w:tr>
      <w:tr w:rsidR="006223BA" w14:paraId="605A65DF" w14:textId="77777777" w:rsidTr="006223BA">
        <w:tc>
          <w:tcPr>
            <w:tcW w:w="2694" w:type="dxa"/>
            <w:gridSpan w:val="2"/>
            <w:tcBorders>
              <w:top w:val="single" w:sz="4" w:space="0" w:color="auto"/>
              <w:left w:val="single" w:sz="4" w:space="0" w:color="auto"/>
            </w:tcBorders>
          </w:tcPr>
          <w:p w14:paraId="066BC5F4" w14:textId="77777777" w:rsidR="006223BA" w:rsidRDefault="006223BA" w:rsidP="00622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95C95A" w14:textId="77777777" w:rsidR="006223BA" w:rsidRDefault="006223BA" w:rsidP="006223BA">
            <w:pPr>
              <w:pStyle w:val="CRCoverPage"/>
              <w:spacing w:after="0"/>
              <w:ind w:left="100"/>
              <w:rPr>
                <w:noProof/>
              </w:rPr>
            </w:pPr>
          </w:p>
        </w:tc>
      </w:tr>
      <w:tr w:rsidR="006223BA" w14:paraId="62C8B326" w14:textId="77777777" w:rsidTr="006223BA">
        <w:tc>
          <w:tcPr>
            <w:tcW w:w="2694" w:type="dxa"/>
            <w:gridSpan w:val="2"/>
            <w:tcBorders>
              <w:left w:val="single" w:sz="4" w:space="0" w:color="auto"/>
            </w:tcBorders>
          </w:tcPr>
          <w:p w14:paraId="070316AC" w14:textId="77777777" w:rsidR="006223BA" w:rsidRDefault="006223BA" w:rsidP="006223BA">
            <w:pPr>
              <w:pStyle w:val="CRCoverPage"/>
              <w:spacing w:after="0"/>
              <w:rPr>
                <w:b/>
                <w:i/>
                <w:noProof/>
                <w:sz w:val="8"/>
                <w:szCs w:val="8"/>
              </w:rPr>
            </w:pPr>
          </w:p>
        </w:tc>
        <w:tc>
          <w:tcPr>
            <w:tcW w:w="6946" w:type="dxa"/>
            <w:gridSpan w:val="9"/>
            <w:tcBorders>
              <w:right w:val="single" w:sz="4" w:space="0" w:color="auto"/>
            </w:tcBorders>
          </w:tcPr>
          <w:p w14:paraId="1C89853A" w14:textId="77777777" w:rsidR="006223BA" w:rsidRDefault="006223BA" w:rsidP="006223BA">
            <w:pPr>
              <w:pStyle w:val="CRCoverPage"/>
              <w:spacing w:after="0"/>
              <w:rPr>
                <w:noProof/>
                <w:sz w:val="8"/>
                <w:szCs w:val="8"/>
              </w:rPr>
            </w:pPr>
          </w:p>
        </w:tc>
      </w:tr>
      <w:tr w:rsidR="006223BA" w14:paraId="64127DF9" w14:textId="77777777" w:rsidTr="006223BA">
        <w:tc>
          <w:tcPr>
            <w:tcW w:w="2694" w:type="dxa"/>
            <w:gridSpan w:val="2"/>
            <w:tcBorders>
              <w:left w:val="single" w:sz="4" w:space="0" w:color="auto"/>
            </w:tcBorders>
          </w:tcPr>
          <w:p w14:paraId="488D91AB" w14:textId="77777777" w:rsidR="006223BA" w:rsidRDefault="006223BA" w:rsidP="006223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1A374B" w14:textId="77777777" w:rsidR="006223BA" w:rsidRDefault="006223BA" w:rsidP="00622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820D8" w14:textId="77777777" w:rsidR="006223BA" w:rsidRDefault="006223BA" w:rsidP="006223BA">
            <w:pPr>
              <w:pStyle w:val="CRCoverPage"/>
              <w:spacing w:after="0"/>
              <w:jc w:val="center"/>
              <w:rPr>
                <w:b/>
                <w:caps/>
                <w:noProof/>
              </w:rPr>
            </w:pPr>
            <w:r>
              <w:rPr>
                <w:b/>
                <w:caps/>
                <w:noProof/>
              </w:rPr>
              <w:t>N</w:t>
            </w:r>
          </w:p>
        </w:tc>
        <w:tc>
          <w:tcPr>
            <w:tcW w:w="2977" w:type="dxa"/>
            <w:gridSpan w:val="4"/>
          </w:tcPr>
          <w:p w14:paraId="4AA0EE30" w14:textId="77777777" w:rsidR="006223BA" w:rsidRDefault="006223BA" w:rsidP="006223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DE7A9C" w14:textId="77777777" w:rsidR="006223BA" w:rsidRDefault="006223BA" w:rsidP="006223BA">
            <w:pPr>
              <w:pStyle w:val="CRCoverPage"/>
              <w:spacing w:after="0"/>
              <w:ind w:left="99"/>
              <w:rPr>
                <w:noProof/>
              </w:rPr>
            </w:pPr>
          </w:p>
        </w:tc>
      </w:tr>
      <w:tr w:rsidR="006223BA" w14:paraId="7EAF66DA" w14:textId="77777777" w:rsidTr="006223BA">
        <w:tc>
          <w:tcPr>
            <w:tcW w:w="2694" w:type="dxa"/>
            <w:gridSpan w:val="2"/>
            <w:tcBorders>
              <w:left w:val="single" w:sz="4" w:space="0" w:color="auto"/>
            </w:tcBorders>
          </w:tcPr>
          <w:p w14:paraId="3477A85A" w14:textId="77777777" w:rsidR="006223BA" w:rsidRDefault="006223BA" w:rsidP="00622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257F0" w14:textId="78F99D86" w:rsidR="006223BA" w:rsidRDefault="006223BA" w:rsidP="006223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48AD3" w14:textId="77777777" w:rsidR="006223BA" w:rsidRDefault="006223BA" w:rsidP="006223BA">
            <w:pPr>
              <w:pStyle w:val="CRCoverPage"/>
              <w:spacing w:after="0"/>
              <w:jc w:val="center"/>
              <w:rPr>
                <w:b/>
                <w:caps/>
                <w:noProof/>
              </w:rPr>
            </w:pPr>
          </w:p>
        </w:tc>
        <w:tc>
          <w:tcPr>
            <w:tcW w:w="2977" w:type="dxa"/>
            <w:gridSpan w:val="4"/>
          </w:tcPr>
          <w:p w14:paraId="5DFE8536" w14:textId="77777777" w:rsidR="006223BA" w:rsidRDefault="006223BA" w:rsidP="00622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94A2D" w14:textId="38ABDE76" w:rsidR="006223BA" w:rsidRDefault="006223BA" w:rsidP="006223BA">
            <w:pPr>
              <w:pStyle w:val="CRCoverPage"/>
              <w:spacing w:after="0"/>
              <w:ind w:left="99"/>
              <w:rPr>
                <w:noProof/>
              </w:rPr>
            </w:pPr>
            <w:r>
              <w:rPr>
                <w:noProof/>
              </w:rPr>
              <w:t>TS 37.105</w:t>
            </w:r>
          </w:p>
        </w:tc>
      </w:tr>
      <w:tr w:rsidR="006223BA" w14:paraId="4E434F15" w14:textId="77777777" w:rsidTr="006223BA">
        <w:tc>
          <w:tcPr>
            <w:tcW w:w="2694" w:type="dxa"/>
            <w:gridSpan w:val="2"/>
            <w:tcBorders>
              <w:left w:val="single" w:sz="4" w:space="0" w:color="auto"/>
            </w:tcBorders>
          </w:tcPr>
          <w:p w14:paraId="2A09B67A" w14:textId="77777777" w:rsidR="006223BA" w:rsidRDefault="006223BA" w:rsidP="00622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A34C5" w14:textId="1B1D174A" w:rsidR="006223BA" w:rsidRDefault="006223BA" w:rsidP="006223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74A3A" w14:textId="77777777" w:rsidR="006223BA" w:rsidRDefault="006223BA" w:rsidP="006223BA">
            <w:pPr>
              <w:pStyle w:val="CRCoverPage"/>
              <w:spacing w:after="0"/>
              <w:jc w:val="center"/>
              <w:rPr>
                <w:b/>
                <w:caps/>
                <w:noProof/>
              </w:rPr>
            </w:pPr>
          </w:p>
        </w:tc>
        <w:tc>
          <w:tcPr>
            <w:tcW w:w="2977" w:type="dxa"/>
            <w:gridSpan w:val="4"/>
          </w:tcPr>
          <w:p w14:paraId="57A752AF" w14:textId="77777777" w:rsidR="006223BA" w:rsidRDefault="006223BA" w:rsidP="00622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BE595" w14:textId="7774ED73" w:rsidR="006223BA" w:rsidRDefault="006223BA" w:rsidP="006223BA">
            <w:pPr>
              <w:pStyle w:val="CRCoverPage"/>
              <w:spacing w:after="0"/>
              <w:ind w:left="99"/>
              <w:rPr>
                <w:noProof/>
              </w:rPr>
            </w:pPr>
            <w:r>
              <w:rPr>
                <w:noProof/>
              </w:rPr>
              <w:t xml:space="preserve">TS 37.141, </w:t>
            </w:r>
            <w:r w:rsidR="005F3286">
              <w:rPr>
                <w:noProof/>
              </w:rPr>
              <w:t xml:space="preserve">TS </w:t>
            </w:r>
            <w:r>
              <w:rPr>
                <w:noProof/>
              </w:rPr>
              <w:t xml:space="preserve">37.145-1, </w:t>
            </w:r>
            <w:r w:rsidR="005F3286">
              <w:rPr>
                <w:noProof/>
              </w:rPr>
              <w:br/>
              <w:t xml:space="preserve">TS </w:t>
            </w:r>
            <w:r>
              <w:rPr>
                <w:noProof/>
              </w:rPr>
              <w:t>37.145-2</w:t>
            </w:r>
          </w:p>
        </w:tc>
      </w:tr>
      <w:tr w:rsidR="006223BA" w14:paraId="1739ADB9" w14:textId="77777777" w:rsidTr="006223BA">
        <w:tc>
          <w:tcPr>
            <w:tcW w:w="2694" w:type="dxa"/>
            <w:gridSpan w:val="2"/>
            <w:tcBorders>
              <w:left w:val="single" w:sz="4" w:space="0" w:color="auto"/>
            </w:tcBorders>
          </w:tcPr>
          <w:p w14:paraId="073DBD30" w14:textId="77777777" w:rsidR="006223BA" w:rsidRDefault="006223BA" w:rsidP="00622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F84C5" w14:textId="77777777" w:rsidR="006223BA" w:rsidRDefault="006223BA" w:rsidP="00622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56B76" w14:textId="4613443B" w:rsidR="006223BA" w:rsidRDefault="006223BA" w:rsidP="006223BA">
            <w:pPr>
              <w:pStyle w:val="CRCoverPage"/>
              <w:spacing w:after="0"/>
              <w:jc w:val="center"/>
              <w:rPr>
                <w:b/>
                <w:caps/>
                <w:noProof/>
              </w:rPr>
            </w:pPr>
            <w:r>
              <w:rPr>
                <w:b/>
                <w:caps/>
                <w:noProof/>
              </w:rPr>
              <w:t>X</w:t>
            </w:r>
          </w:p>
        </w:tc>
        <w:tc>
          <w:tcPr>
            <w:tcW w:w="2977" w:type="dxa"/>
            <w:gridSpan w:val="4"/>
          </w:tcPr>
          <w:p w14:paraId="3E5844F1" w14:textId="77777777" w:rsidR="006223BA" w:rsidRDefault="006223BA" w:rsidP="00622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9986E" w14:textId="591B09B3" w:rsidR="006223BA" w:rsidRDefault="006223BA" w:rsidP="006223BA">
            <w:pPr>
              <w:pStyle w:val="CRCoverPage"/>
              <w:spacing w:after="0"/>
              <w:ind w:left="99"/>
              <w:rPr>
                <w:noProof/>
              </w:rPr>
            </w:pPr>
          </w:p>
        </w:tc>
      </w:tr>
      <w:tr w:rsidR="006223BA" w14:paraId="3A099EFC" w14:textId="77777777" w:rsidTr="006223BA">
        <w:tc>
          <w:tcPr>
            <w:tcW w:w="2694" w:type="dxa"/>
            <w:gridSpan w:val="2"/>
            <w:tcBorders>
              <w:left w:val="single" w:sz="4" w:space="0" w:color="auto"/>
            </w:tcBorders>
          </w:tcPr>
          <w:p w14:paraId="1ACA4C0E" w14:textId="77777777" w:rsidR="006223BA" w:rsidRDefault="006223BA" w:rsidP="006223BA">
            <w:pPr>
              <w:pStyle w:val="CRCoverPage"/>
              <w:spacing w:after="0"/>
              <w:rPr>
                <w:b/>
                <w:i/>
                <w:noProof/>
              </w:rPr>
            </w:pPr>
          </w:p>
        </w:tc>
        <w:tc>
          <w:tcPr>
            <w:tcW w:w="6946" w:type="dxa"/>
            <w:gridSpan w:val="9"/>
            <w:tcBorders>
              <w:right w:val="single" w:sz="4" w:space="0" w:color="auto"/>
            </w:tcBorders>
          </w:tcPr>
          <w:p w14:paraId="5DD47140" w14:textId="77777777" w:rsidR="006223BA" w:rsidRDefault="006223BA" w:rsidP="006223BA">
            <w:pPr>
              <w:pStyle w:val="CRCoverPage"/>
              <w:spacing w:after="0"/>
              <w:rPr>
                <w:noProof/>
              </w:rPr>
            </w:pPr>
          </w:p>
        </w:tc>
      </w:tr>
      <w:tr w:rsidR="006223BA" w14:paraId="0BB13311" w14:textId="77777777" w:rsidTr="006223BA">
        <w:tc>
          <w:tcPr>
            <w:tcW w:w="2694" w:type="dxa"/>
            <w:gridSpan w:val="2"/>
            <w:tcBorders>
              <w:left w:val="single" w:sz="4" w:space="0" w:color="auto"/>
              <w:bottom w:val="single" w:sz="4" w:space="0" w:color="auto"/>
            </w:tcBorders>
          </w:tcPr>
          <w:p w14:paraId="1E24F141" w14:textId="77777777" w:rsidR="006223BA" w:rsidRDefault="006223BA" w:rsidP="00622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481DF0" w14:textId="77777777" w:rsidR="006223BA" w:rsidRDefault="006223BA" w:rsidP="006223BA">
            <w:pPr>
              <w:pStyle w:val="CRCoverPage"/>
              <w:spacing w:after="0"/>
              <w:ind w:left="100"/>
              <w:rPr>
                <w:noProof/>
              </w:rPr>
            </w:pPr>
          </w:p>
        </w:tc>
      </w:tr>
      <w:tr w:rsidR="006223BA" w:rsidRPr="008863B9" w14:paraId="73BB8C4C" w14:textId="77777777" w:rsidTr="006223BA">
        <w:tc>
          <w:tcPr>
            <w:tcW w:w="2694" w:type="dxa"/>
            <w:gridSpan w:val="2"/>
            <w:tcBorders>
              <w:top w:val="single" w:sz="4" w:space="0" w:color="auto"/>
              <w:bottom w:val="single" w:sz="4" w:space="0" w:color="auto"/>
            </w:tcBorders>
          </w:tcPr>
          <w:p w14:paraId="2800D377" w14:textId="77777777" w:rsidR="006223BA" w:rsidRPr="008863B9" w:rsidRDefault="006223BA" w:rsidP="006223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BD503A" w14:textId="77777777" w:rsidR="006223BA" w:rsidRPr="008863B9" w:rsidRDefault="006223BA" w:rsidP="006223BA">
            <w:pPr>
              <w:pStyle w:val="CRCoverPage"/>
              <w:spacing w:after="0"/>
              <w:ind w:left="100"/>
              <w:rPr>
                <w:noProof/>
                <w:sz w:val="8"/>
                <w:szCs w:val="8"/>
              </w:rPr>
            </w:pPr>
          </w:p>
        </w:tc>
      </w:tr>
      <w:tr w:rsidR="006223BA" w14:paraId="40CA128F" w14:textId="77777777" w:rsidTr="006223BA">
        <w:tc>
          <w:tcPr>
            <w:tcW w:w="2694" w:type="dxa"/>
            <w:gridSpan w:val="2"/>
            <w:tcBorders>
              <w:top w:val="single" w:sz="4" w:space="0" w:color="auto"/>
              <w:left w:val="single" w:sz="4" w:space="0" w:color="auto"/>
              <w:bottom w:val="single" w:sz="4" w:space="0" w:color="auto"/>
            </w:tcBorders>
          </w:tcPr>
          <w:p w14:paraId="7D022788" w14:textId="77777777" w:rsidR="006223BA" w:rsidRDefault="006223BA" w:rsidP="00622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38A36" w14:textId="77777777" w:rsidR="006223BA" w:rsidRDefault="006223BA" w:rsidP="006223BA">
            <w:pPr>
              <w:pStyle w:val="CRCoverPage"/>
              <w:spacing w:after="0"/>
              <w:ind w:left="100"/>
              <w:rPr>
                <w:noProof/>
              </w:rPr>
            </w:pPr>
          </w:p>
        </w:tc>
      </w:tr>
    </w:tbl>
    <w:p w14:paraId="2336C2BB" w14:textId="77777777" w:rsidR="006223BA" w:rsidRDefault="006223BA" w:rsidP="006223BA">
      <w:pPr>
        <w:pStyle w:val="CRCoverPage"/>
        <w:spacing w:after="0"/>
        <w:rPr>
          <w:noProof/>
          <w:sz w:val="8"/>
          <w:szCs w:val="8"/>
        </w:rPr>
      </w:pPr>
    </w:p>
    <w:p w14:paraId="06D93E0E" w14:textId="77777777" w:rsidR="006223BA" w:rsidRDefault="006223BA" w:rsidP="006223BA">
      <w:pPr>
        <w:rPr>
          <w:noProof/>
        </w:rPr>
        <w:sectPr w:rsidR="006223BA">
          <w:headerReference w:type="even" r:id="rId15"/>
          <w:footnotePr>
            <w:numRestart w:val="eachSect"/>
          </w:footnotePr>
          <w:pgSz w:w="11907" w:h="16840" w:code="9"/>
          <w:pgMar w:top="1418" w:right="1134" w:bottom="1134" w:left="1134" w:header="680" w:footer="567" w:gutter="0"/>
          <w:cols w:space="720"/>
        </w:sectPr>
      </w:pPr>
    </w:p>
    <w:p w14:paraId="55AED86F" w14:textId="77777777" w:rsidR="00CC6518" w:rsidRPr="001A1CD0" w:rsidRDefault="00CC6518" w:rsidP="0085678D">
      <w:pPr>
        <w:pStyle w:val="Heading2"/>
      </w:pPr>
      <w:r w:rsidRPr="001A1CD0">
        <w:lastRenderedPageBreak/>
        <w:t>7.7</w:t>
      </w:r>
      <w:r w:rsidRPr="001A1CD0">
        <w:tab/>
        <w:t>Receiver intermodulation</w:t>
      </w:r>
      <w:bookmarkEnd w:id="1"/>
    </w:p>
    <w:p w14:paraId="2FB1FCB5" w14:textId="77777777" w:rsidR="00CC6518" w:rsidRPr="001A1CD0" w:rsidRDefault="00CC6518" w:rsidP="00945B5A">
      <w:r w:rsidRPr="001A1CD0">
        <w:rPr>
          <w:rFonts w:cs="v5.0.0"/>
        </w:rPr>
        <w:t>Third and higher order mixing of the two interfering RF signals can produce an interfering signal in the band of the desired channel.</w:t>
      </w:r>
      <w:r w:rsidRPr="001A1CD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A38722F" w14:textId="77777777" w:rsidR="00CC6518" w:rsidRPr="001A1CD0" w:rsidRDefault="00CC6518" w:rsidP="0085678D">
      <w:pPr>
        <w:pStyle w:val="Heading3"/>
      </w:pPr>
      <w:bookmarkStart w:id="5" w:name="_Toc21092244"/>
      <w:r w:rsidRPr="001A1CD0">
        <w:t>7.7.1</w:t>
      </w:r>
      <w:r w:rsidRPr="001A1CD0">
        <w:tab/>
        <w:t>General intermodulation minimum requirement</w:t>
      </w:r>
      <w:bookmarkEnd w:id="5"/>
    </w:p>
    <w:p w14:paraId="42816B63" w14:textId="77777777" w:rsidR="00CC6518" w:rsidRPr="001A1CD0" w:rsidRDefault="00CC6518" w:rsidP="00945B5A">
      <w:pPr>
        <w:rPr>
          <w:rFonts w:cs="v5.0.0"/>
        </w:rPr>
      </w:pPr>
      <w:r w:rsidRPr="001A1CD0">
        <w:rPr>
          <w:rFonts w:eastAsia="MS PGothic"/>
        </w:rPr>
        <w:t xml:space="preserve">Interfering signals shall be a CW signal and </w:t>
      </w:r>
      <w:r w:rsidRPr="001A1CD0">
        <w:rPr>
          <w:rFonts w:eastAsia="MS PGothic" w:cs="v4.2.0"/>
        </w:rPr>
        <w:t xml:space="preserve">an </w:t>
      </w:r>
      <w:r w:rsidRPr="001A1CD0">
        <w:rPr>
          <w:rFonts w:eastAsia="MS PGothic"/>
        </w:rPr>
        <w:t>E-UTRA or UTRA signal as specified in Annex A</w:t>
      </w:r>
      <w:r w:rsidRPr="001A1CD0">
        <w:rPr>
          <w:rFonts w:eastAsia="MS PGothic" w:cs="v4.2.0"/>
        </w:rPr>
        <w:t>.</w:t>
      </w:r>
      <w:r w:rsidRPr="001A1CD0">
        <w:rPr>
          <w:rFonts w:cs="v5.0.0"/>
        </w:rPr>
        <w:t xml:space="preserve"> </w:t>
      </w:r>
    </w:p>
    <w:p w14:paraId="7A018788" w14:textId="77777777" w:rsidR="00CC6518" w:rsidRPr="001A1CD0" w:rsidRDefault="00CC6518" w:rsidP="00087FD6">
      <w:r w:rsidRPr="001A1CD0">
        <w:t>The requirement is applicable outside the Base Station RF Bandwidth or Radio Bandwidth. The interfering signal offset is defined relative to the Base Station RF Bandwidth edges or Radio Bandwidth edges.</w:t>
      </w:r>
    </w:p>
    <w:p w14:paraId="27B9730E" w14:textId="77777777" w:rsidR="00CC6518" w:rsidRPr="001A1CD0" w:rsidRDefault="00CC6518" w:rsidP="00087FD6">
      <w:r w:rsidRPr="001A1CD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107FA34D" w14:textId="77777777" w:rsidR="00CC6518" w:rsidRPr="001A1CD0" w:rsidRDefault="00CC6518" w:rsidP="00945B5A">
      <w:r w:rsidRPr="001A1CD0">
        <w:t>For the wanted signal at the assigned channel frequency and two interfering signals coupled to the base station antenna input, using the parameters in Table 7.7.1-1 and 7.7.1-2, the following requirements shall be met:</w:t>
      </w:r>
    </w:p>
    <w:p w14:paraId="0BA871D4" w14:textId="77777777"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14:paraId="582395F9" w14:textId="77777777"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14:paraId="683D67FE" w14:textId="77777777"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14:paraId="16CB62C1" w14:textId="77777777" w:rsidR="00CC6518" w:rsidRPr="001A1CD0" w:rsidRDefault="00CC6518" w:rsidP="00945B5A">
      <w:pPr>
        <w:pStyle w:val="B1"/>
      </w:pPr>
      <w:r w:rsidRPr="001A1CD0">
        <w:t>-</w:t>
      </w:r>
      <w:r w:rsidRPr="001A1CD0">
        <w:tab/>
        <w:t>For any GSM/EDGE carrier, the conditions are specified in TS 45.005 [5], Annex P.2.2.</w:t>
      </w:r>
    </w:p>
    <w:p w14:paraId="139833AC" w14:textId="77777777"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14:paraId="510311BE" w14:textId="77777777" w:rsidR="00CC6518" w:rsidRPr="001A1CD0" w:rsidRDefault="00CC6518" w:rsidP="00073393">
      <w:pPr>
        <w:pStyle w:val="B1"/>
      </w:pPr>
      <w:r w:rsidRPr="001A1CD0">
        <w:t>-</w:t>
      </w:r>
      <w:r w:rsidRPr="001A1CD0">
        <w:tab/>
        <w:t>For any NR carrier, the throughput shall be ≥ 95% of the maximum throughput of the reference measurement channel defined in TS 38.104 [17], subclause 7.2.</w:t>
      </w:r>
    </w:p>
    <w:p w14:paraId="7DCC9211" w14:textId="77777777" w:rsidR="00CC6518" w:rsidRPr="001A1CD0" w:rsidRDefault="00CC6518" w:rsidP="00D00123">
      <w:pPr>
        <w:pStyle w:val="TH"/>
      </w:pPr>
      <w:r w:rsidRPr="001A1CD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1A1CD0" w14:paraId="43287325" w14:textId="77777777" w:rsidTr="004929F0">
        <w:trPr>
          <w:jc w:val="center"/>
        </w:trPr>
        <w:tc>
          <w:tcPr>
            <w:tcW w:w="1737" w:type="dxa"/>
            <w:shd w:val="clear" w:color="auto" w:fill="auto"/>
          </w:tcPr>
          <w:p w14:paraId="2C0C9388" w14:textId="77777777"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14:paraId="79849DE5" w14:textId="77777777"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216" w:type="dxa"/>
            <w:shd w:val="clear" w:color="auto" w:fill="auto"/>
          </w:tcPr>
          <w:p w14:paraId="6FAA640F" w14:textId="77777777" w:rsidR="00CC6518" w:rsidRPr="001A1CD0" w:rsidRDefault="00CC6518" w:rsidP="000233C5">
            <w:pPr>
              <w:pStyle w:val="TAH"/>
              <w:rPr>
                <w:rFonts w:cs="Arial"/>
                <w:lang w:eastAsia="en-US"/>
              </w:rPr>
            </w:pPr>
            <w:r w:rsidRPr="001A1CD0">
              <w:rPr>
                <w:rFonts w:cs="Arial"/>
                <w:lang w:eastAsia="en-US"/>
              </w:rPr>
              <w:t>Wanted Signal mean power [dBm]</w:t>
            </w:r>
          </w:p>
        </w:tc>
        <w:tc>
          <w:tcPr>
            <w:tcW w:w="1973" w:type="dxa"/>
            <w:shd w:val="clear" w:color="auto" w:fill="auto"/>
          </w:tcPr>
          <w:p w14:paraId="76CD75AD" w14:textId="77777777"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14:paraId="19AE7859" w14:textId="77777777" w:rsidTr="004929F0">
        <w:trPr>
          <w:jc w:val="center"/>
        </w:trPr>
        <w:tc>
          <w:tcPr>
            <w:tcW w:w="1737" w:type="dxa"/>
            <w:shd w:val="clear" w:color="auto" w:fill="auto"/>
          </w:tcPr>
          <w:p w14:paraId="01D631AE" w14:textId="77777777"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14:paraId="113C8E85" w14:textId="77777777" w:rsidR="00CC6518" w:rsidRPr="001A1CD0" w:rsidRDefault="00CC6518" w:rsidP="000233C5">
            <w:pPr>
              <w:pStyle w:val="TAC"/>
              <w:rPr>
                <w:rFonts w:cs="Arial"/>
                <w:lang w:eastAsia="en-US"/>
              </w:rPr>
            </w:pPr>
            <w:r w:rsidRPr="001A1CD0">
              <w:rPr>
                <w:rFonts w:cs="Arial"/>
                <w:lang w:eastAsia="en-US"/>
              </w:rPr>
              <w:t>-48+y (Note 6)</w:t>
            </w:r>
          </w:p>
        </w:tc>
        <w:tc>
          <w:tcPr>
            <w:tcW w:w="2216" w:type="dxa"/>
            <w:shd w:val="clear" w:color="auto" w:fill="auto"/>
            <w:vAlign w:val="center"/>
          </w:tcPr>
          <w:p w14:paraId="5B344189" w14:textId="77777777"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2, 5)</w:t>
            </w:r>
          </w:p>
        </w:tc>
        <w:tc>
          <w:tcPr>
            <w:tcW w:w="1973" w:type="dxa"/>
            <w:vMerge w:val="restart"/>
            <w:shd w:val="clear" w:color="auto" w:fill="auto"/>
            <w:vAlign w:val="center"/>
          </w:tcPr>
          <w:p w14:paraId="7EC2FE9B" w14:textId="77777777" w:rsidR="00CC6518" w:rsidRPr="001A1CD0" w:rsidRDefault="00CC6518" w:rsidP="000233C5">
            <w:pPr>
              <w:pStyle w:val="TAC"/>
              <w:rPr>
                <w:rFonts w:cs="Arial"/>
                <w:lang w:eastAsia="en-US"/>
              </w:rPr>
            </w:pPr>
            <w:r w:rsidRPr="001A1CD0">
              <w:rPr>
                <w:rFonts w:cs="Arial"/>
                <w:lang w:eastAsia="en-US"/>
              </w:rPr>
              <w:t>See Table 7.7.1-2</w:t>
            </w:r>
          </w:p>
        </w:tc>
      </w:tr>
      <w:tr w:rsidR="001A1CD0" w:rsidRPr="001A1CD0" w14:paraId="200A5438" w14:textId="77777777" w:rsidTr="004929F0">
        <w:trPr>
          <w:jc w:val="center"/>
        </w:trPr>
        <w:tc>
          <w:tcPr>
            <w:tcW w:w="1737" w:type="dxa"/>
            <w:shd w:val="clear" w:color="auto" w:fill="auto"/>
          </w:tcPr>
          <w:p w14:paraId="554BA182" w14:textId="77777777"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14:paraId="517FD463" w14:textId="77777777" w:rsidR="00CC6518" w:rsidRPr="001A1CD0" w:rsidRDefault="00CC6518" w:rsidP="000233C5">
            <w:pPr>
              <w:pStyle w:val="TAC"/>
              <w:rPr>
                <w:rFonts w:cs="Arial"/>
                <w:lang w:eastAsia="en-US"/>
              </w:rPr>
            </w:pPr>
            <w:r w:rsidRPr="001A1CD0">
              <w:rPr>
                <w:rFonts w:cs="Arial"/>
                <w:lang w:eastAsia="en-US"/>
              </w:rPr>
              <w:t>-44+y (Note 6)</w:t>
            </w:r>
          </w:p>
        </w:tc>
        <w:tc>
          <w:tcPr>
            <w:tcW w:w="2216" w:type="dxa"/>
            <w:shd w:val="clear" w:color="auto" w:fill="auto"/>
            <w:vAlign w:val="center"/>
          </w:tcPr>
          <w:p w14:paraId="3003C3D7" w14:textId="77777777"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3, 5)</w:t>
            </w:r>
          </w:p>
        </w:tc>
        <w:tc>
          <w:tcPr>
            <w:tcW w:w="1973" w:type="dxa"/>
            <w:vMerge/>
            <w:shd w:val="clear" w:color="auto" w:fill="auto"/>
          </w:tcPr>
          <w:p w14:paraId="1B7CDBD6" w14:textId="77777777" w:rsidR="00CC6518" w:rsidRPr="001A1CD0" w:rsidRDefault="00CC6518" w:rsidP="000233C5">
            <w:pPr>
              <w:pStyle w:val="TAC"/>
              <w:rPr>
                <w:rFonts w:cs="Arial"/>
                <w:lang w:eastAsia="en-US"/>
              </w:rPr>
            </w:pPr>
          </w:p>
        </w:tc>
      </w:tr>
      <w:tr w:rsidR="001A1CD0" w:rsidRPr="001A1CD0" w14:paraId="12D50CDA" w14:textId="77777777" w:rsidTr="004929F0">
        <w:trPr>
          <w:jc w:val="center"/>
        </w:trPr>
        <w:tc>
          <w:tcPr>
            <w:tcW w:w="1737" w:type="dxa"/>
            <w:shd w:val="clear" w:color="auto" w:fill="auto"/>
          </w:tcPr>
          <w:p w14:paraId="474DBA04" w14:textId="77777777"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14:paraId="0BE604D9" w14:textId="77777777" w:rsidR="00CC6518" w:rsidRPr="001A1CD0" w:rsidRDefault="00CC6518" w:rsidP="000233C5">
            <w:pPr>
              <w:pStyle w:val="TAC"/>
              <w:rPr>
                <w:rFonts w:cs="Arial"/>
                <w:lang w:eastAsia="en-US"/>
              </w:rPr>
            </w:pPr>
            <w:r w:rsidRPr="001A1CD0">
              <w:rPr>
                <w:rFonts w:cs="Arial"/>
                <w:lang w:eastAsia="en-US"/>
              </w:rPr>
              <w:t>-38+y (Note 6)</w:t>
            </w:r>
          </w:p>
        </w:tc>
        <w:tc>
          <w:tcPr>
            <w:tcW w:w="2216" w:type="dxa"/>
            <w:shd w:val="clear" w:color="auto" w:fill="auto"/>
            <w:vAlign w:val="center"/>
          </w:tcPr>
          <w:p w14:paraId="1254A0B2" w14:textId="77777777"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4, 5)</w:t>
            </w:r>
          </w:p>
        </w:tc>
        <w:tc>
          <w:tcPr>
            <w:tcW w:w="1973" w:type="dxa"/>
            <w:vMerge/>
            <w:shd w:val="clear" w:color="auto" w:fill="auto"/>
          </w:tcPr>
          <w:p w14:paraId="53A5986A" w14:textId="77777777" w:rsidR="00CC6518" w:rsidRPr="001A1CD0" w:rsidRDefault="00CC6518" w:rsidP="000233C5">
            <w:pPr>
              <w:pStyle w:val="TAC"/>
              <w:rPr>
                <w:rFonts w:cs="Arial"/>
                <w:lang w:eastAsia="en-US"/>
              </w:rPr>
            </w:pPr>
          </w:p>
        </w:tc>
      </w:tr>
      <w:tr w:rsidR="00CC6518" w:rsidRPr="001A1CD0" w14:paraId="6B55918F" w14:textId="77777777" w:rsidTr="004929F0">
        <w:trPr>
          <w:jc w:val="center"/>
        </w:trPr>
        <w:tc>
          <w:tcPr>
            <w:tcW w:w="8302" w:type="dxa"/>
            <w:gridSpan w:val="4"/>
            <w:shd w:val="clear" w:color="auto" w:fill="auto"/>
          </w:tcPr>
          <w:p w14:paraId="125AC1B8" w14:textId="77777777" w:rsidR="00CC6518" w:rsidRPr="001A1CD0" w:rsidRDefault="00CC6518" w:rsidP="000233C5">
            <w:pPr>
              <w:pStyle w:val="TAN"/>
              <w:rPr>
                <w:rFonts w:cs="Arial"/>
                <w:lang w:eastAsia="en-US"/>
              </w:rPr>
            </w:pPr>
            <w:r w:rsidRPr="001A1CD0">
              <w:rPr>
                <w:rFonts w:cs="Arial"/>
                <w:lang w:eastAsia="en-US"/>
              </w:rPr>
              <w:t xml:space="preserve">NOTE 1: </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ml:space="preserve">depends on the RAT, the BS class and on the channel bandwidth, see subclause 7.2. </w:t>
            </w:r>
          </w:p>
          <w:p w14:paraId="3EC65E00" w14:textId="77777777"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For WA BS not supporting NR, “x” is equal to 6 in case of E-UTRA or UTRA</w:t>
            </w:r>
            <w:r w:rsidRPr="001A1CD0">
              <w:rPr>
                <w:rFonts w:cs="Arial"/>
                <w:lang w:eastAsia="zh-CN"/>
              </w:rPr>
              <w:t xml:space="preserve"> or NB-IoT</w:t>
            </w:r>
            <w:r w:rsidRPr="001A1CD0">
              <w:rPr>
                <w:rFonts w:cs="Arial"/>
                <w:lang w:eastAsia="en-US"/>
              </w:rPr>
              <w:t xml:space="preserve"> wanted signals and equal to 3 in case of GSM/EDGE wanted signal. </w:t>
            </w:r>
          </w:p>
          <w:p w14:paraId="5B10FBA4" w14:textId="77777777"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 xml:space="preserve">For MR BS not supporting NR, “x” is equal to 6 in case of UTRA wanted signals, 9 in case of E-UTRA or NB-IoT wanted signal and equal to 3 in case of GSM/EDGE wanted signal. </w:t>
            </w:r>
          </w:p>
          <w:p w14:paraId="3592B405" w14:textId="77777777"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For LA BS not supporting NR, “x” is equal to 12 in case of E-UTRA or NB-IoT wanted signals, 6</w:t>
            </w:r>
            <w:r w:rsidRPr="001A1CD0">
              <w:rPr>
                <w:rFonts w:eastAsia="SimSun" w:cs="Arial"/>
                <w:lang w:eastAsia="zh-CN"/>
              </w:rPr>
              <w:t xml:space="preserve"> </w:t>
            </w:r>
            <w:r w:rsidRPr="001A1CD0">
              <w:rPr>
                <w:rFonts w:cs="Arial"/>
                <w:lang w:eastAsia="en-US"/>
              </w:rPr>
              <w:t xml:space="preserve">in case of UTRA wanted signal and equal to 3 in case of GSM/EDGE wanted signal. </w:t>
            </w:r>
          </w:p>
          <w:p w14:paraId="5810FDCE" w14:textId="77777777" w:rsidR="00CC6518" w:rsidRPr="001A1CD0" w:rsidRDefault="00CC6518" w:rsidP="00647779">
            <w:pPr>
              <w:pStyle w:val="TAN"/>
            </w:pPr>
            <w:r w:rsidRPr="001A1CD0">
              <w:t>NOTE 5:   For a BS that transmits NR in some configurations and does not transmit UTRA or GSM in any configuration, x is equal to 6.</w:t>
            </w:r>
          </w:p>
          <w:p w14:paraId="1EE5A772" w14:textId="77777777" w:rsidR="00CC6518" w:rsidRPr="001A1CD0" w:rsidRDefault="00CC6518" w:rsidP="00345392">
            <w:pPr>
              <w:pStyle w:val="TAN"/>
              <w:rPr>
                <w:rFonts w:cs="Arial"/>
                <w:lang w:val="x-none" w:eastAsia="en-US"/>
              </w:rPr>
            </w:pPr>
            <w:r w:rsidRPr="001A1CD0">
              <w:rPr>
                <w:rFonts w:cs="Arial"/>
                <w:lang w:eastAsia="en-US"/>
              </w:rPr>
              <w:t xml:space="preserve">NOTE 6:   </w:t>
            </w:r>
            <w:r w:rsidRPr="001A1CD0">
              <w:t>For a BS not supporting NR, “y” is equal to zero for all BS classes. For a BS supporting NR and not supporting UTRA nor GSM; “y” is equal to -4 for the WA BS class, -3 for the MR BS class and -6 for the LA BS class.</w:t>
            </w:r>
          </w:p>
        </w:tc>
      </w:tr>
    </w:tbl>
    <w:p w14:paraId="4CBE1049" w14:textId="77777777" w:rsidR="00CC6518" w:rsidRPr="001A1CD0" w:rsidRDefault="00CC6518" w:rsidP="00945B5A"/>
    <w:p w14:paraId="3283ABBE" w14:textId="77777777" w:rsidR="00CC6518" w:rsidRPr="001A1CD0" w:rsidRDefault="00CC6518" w:rsidP="00D00123">
      <w:pPr>
        <w:pStyle w:val="TH"/>
      </w:pPr>
      <w:r w:rsidRPr="001A1CD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1A1CD0" w14:paraId="6C2393C8" w14:textId="77777777" w:rsidTr="004929F0">
        <w:trPr>
          <w:jc w:val="center"/>
        </w:trPr>
        <w:tc>
          <w:tcPr>
            <w:tcW w:w="1809" w:type="dxa"/>
            <w:shd w:val="clear" w:color="auto" w:fill="auto"/>
          </w:tcPr>
          <w:p w14:paraId="00606F18" w14:textId="77777777"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w:t>
            </w:r>
          </w:p>
        </w:tc>
        <w:tc>
          <w:tcPr>
            <w:tcW w:w="2835" w:type="dxa"/>
            <w:shd w:val="clear" w:color="auto" w:fill="auto"/>
          </w:tcPr>
          <w:p w14:paraId="0E92A1BF" w14:textId="77777777" w:rsidR="00CC6518" w:rsidRPr="001A1CD0" w:rsidRDefault="00CC6518" w:rsidP="009F5F88">
            <w:pPr>
              <w:pStyle w:val="TAH"/>
              <w:rPr>
                <w:rFonts w:cs="Arial"/>
                <w:lang w:eastAsia="en-US"/>
              </w:rPr>
            </w:pPr>
            <w:r w:rsidRPr="001A1CD0">
              <w:rPr>
                <w:rFonts w:cs="Arial"/>
                <w:lang w:eastAsia="en-US"/>
              </w:rPr>
              <w:t>Interfering signal centre frequency offset from the Base Station RF Bandwidth edge [MHz]</w:t>
            </w:r>
          </w:p>
        </w:tc>
        <w:tc>
          <w:tcPr>
            <w:tcW w:w="2410" w:type="dxa"/>
            <w:shd w:val="clear" w:color="auto" w:fill="auto"/>
          </w:tcPr>
          <w:p w14:paraId="2A53CE71" w14:textId="77777777"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14:paraId="1DB9C553" w14:textId="77777777" w:rsidTr="004929F0">
        <w:trPr>
          <w:jc w:val="center"/>
        </w:trPr>
        <w:tc>
          <w:tcPr>
            <w:tcW w:w="1809" w:type="dxa"/>
            <w:vMerge w:val="restart"/>
            <w:shd w:val="clear" w:color="auto" w:fill="auto"/>
          </w:tcPr>
          <w:p w14:paraId="2BE93DB1" w14:textId="77777777" w:rsidR="00CC6518" w:rsidRPr="001A1CD0" w:rsidRDefault="00CC6518" w:rsidP="004C154B">
            <w:pPr>
              <w:pStyle w:val="TAC"/>
              <w:rPr>
                <w:rFonts w:cs="Arial"/>
                <w:lang w:eastAsia="en-US"/>
              </w:rPr>
            </w:pPr>
            <w:r w:rsidRPr="001A1CD0">
              <w:rPr>
                <w:rFonts w:cs="Arial"/>
                <w:lang w:eastAsia="en-US"/>
              </w:rPr>
              <w:t>E-UTRA 1.4 MHz</w:t>
            </w:r>
          </w:p>
          <w:p w14:paraId="2DF087A5" w14:textId="77777777" w:rsidR="00CC6518" w:rsidRPr="001A1CD0" w:rsidRDefault="00CC6518" w:rsidP="004C154B">
            <w:pPr>
              <w:pStyle w:val="TAC"/>
              <w:rPr>
                <w:rFonts w:cs="Arial"/>
                <w:lang w:eastAsia="en-US"/>
              </w:rPr>
            </w:pPr>
          </w:p>
        </w:tc>
        <w:tc>
          <w:tcPr>
            <w:tcW w:w="2835" w:type="dxa"/>
            <w:shd w:val="clear" w:color="auto" w:fill="auto"/>
          </w:tcPr>
          <w:p w14:paraId="7F907E55" w14:textId="77777777" w:rsidR="00CC6518" w:rsidRPr="001A1CD0" w:rsidRDefault="00CC6518" w:rsidP="004C154B">
            <w:pPr>
              <w:pStyle w:val="TAC"/>
              <w:rPr>
                <w:rFonts w:cs="Arial"/>
                <w:lang w:eastAsia="en-US"/>
              </w:rPr>
            </w:pPr>
            <w:r w:rsidRPr="001A1CD0">
              <w:rPr>
                <w:rFonts w:cs="Arial"/>
                <w:lang w:eastAsia="en-US"/>
              </w:rPr>
              <w:t xml:space="preserve">±2.0 (BC1 and BC3) / </w:t>
            </w:r>
            <w:r w:rsidRPr="001A1CD0">
              <w:rPr>
                <w:rFonts w:cs="Arial"/>
                <w:lang w:eastAsia="en-US"/>
              </w:rPr>
              <w:br/>
            </w:r>
            <w:bookmarkStart w:id="6" w:name="OLE_LINK5"/>
            <w:r w:rsidRPr="001A1CD0">
              <w:rPr>
                <w:rFonts w:cs="Arial"/>
                <w:lang w:eastAsia="en-US"/>
              </w:rPr>
              <w:t>±</w:t>
            </w:r>
            <w:bookmarkEnd w:id="6"/>
            <w:r w:rsidRPr="001A1CD0">
              <w:rPr>
                <w:rFonts w:cs="Arial"/>
                <w:lang w:eastAsia="en-US"/>
              </w:rPr>
              <w:t>2.1 (BC2)</w:t>
            </w:r>
          </w:p>
        </w:tc>
        <w:tc>
          <w:tcPr>
            <w:tcW w:w="2410" w:type="dxa"/>
            <w:shd w:val="clear" w:color="auto" w:fill="auto"/>
          </w:tcPr>
          <w:p w14:paraId="654B8853"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5867BE23" w14:textId="77777777" w:rsidTr="004929F0">
        <w:trPr>
          <w:jc w:val="center"/>
        </w:trPr>
        <w:tc>
          <w:tcPr>
            <w:tcW w:w="1809" w:type="dxa"/>
            <w:vMerge/>
            <w:shd w:val="clear" w:color="auto" w:fill="auto"/>
          </w:tcPr>
          <w:p w14:paraId="7AD3CD93" w14:textId="77777777" w:rsidR="00CC6518" w:rsidRPr="001A1CD0" w:rsidRDefault="00CC6518" w:rsidP="004C154B">
            <w:pPr>
              <w:pStyle w:val="TAC"/>
              <w:rPr>
                <w:rFonts w:cs="Arial"/>
                <w:lang w:eastAsia="en-US"/>
              </w:rPr>
            </w:pPr>
          </w:p>
        </w:tc>
        <w:tc>
          <w:tcPr>
            <w:tcW w:w="2835" w:type="dxa"/>
            <w:shd w:val="clear" w:color="auto" w:fill="auto"/>
          </w:tcPr>
          <w:p w14:paraId="2A828B19" w14:textId="77777777" w:rsidR="00CC6518" w:rsidRPr="001A1CD0" w:rsidRDefault="00CC6518" w:rsidP="004C154B">
            <w:pPr>
              <w:pStyle w:val="TAC"/>
              <w:rPr>
                <w:rFonts w:cs="Arial"/>
                <w:lang w:eastAsia="en-US"/>
              </w:rPr>
            </w:pPr>
            <w:r w:rsidRPr="001A1CD0">
              <w:rPr>
                <w:rFonts w:cs="Arial"/>
                <w:lang w:eastAsia="en-US"/>
              </w:rPr>
              <w:t>±4.9</w:t>
            </w:r>
          </w:p>
        </w:tc>
        <w:tc>
          <w:tcPr>
            <w:tcW w:w="2410" w:type="dxa"/>
            <w:shd w:val="clear" w:color="auto" w:fill="auto"/>
          </w:tcPr>
          <w:p w14:paraId="6D1EF9F3" w14:textId="77777777" w:rsidR="00CC6518" w:rsidRPr="001A1CD0" w:rsidRDefault="00CC6518" w:rsidP="004C154B">
            <w:pPr>
              <w:pStyle w:val="TAC"/>
              <w:rPr>
                <w:rFonts w:cs="Arial"/>
                <w:lang w:eastAsia="en-US"/>
              </w:rPr>
            </w:pPr>
            <w:r w:rsidRPr="001A1CD0">
              <w:rPr>
                <w:rFonts w:cs="Arial"/>
                <w:lang w:eastAsia="en-US"/>
              </w:rPr>
              <w:t>1.4MHz E-UTRA signal</w:t>
            </w:r>
          </w:p>
        </w:tc>
      </w:tr>
      <w:tr w:rsidR="001A1CD0" w:rsidRPr="001A1CD0" w14:paraId="51BD8F3F" w14:textId="77777777" w:rsidTr="004929F0">
        <w:trPr>
          <w:jc w:val="center"/>
        </w:trPr>
        <w:tc>
          <w:tcPr>
            <w:tcW w:w="1809" w:type="dxa"/>
            <w:vMerge w:val="restart"/>
            <w:shd w:val="clear" w:color="auto" w:fill="auto"/>
          </w:tcPr>
          <w:p w14:paraId="1EF61D0F"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w:t>
            </w:r>
            <w:r w:rsidRPr="001A1CD0">
              <w:rPr>
                <w:rFonts w:cs="Arial"/>
                <w:lang w:eastAsia="en-US"/>
              </w:rPr>
              <w:t xml:space="preserve"> 3 MHz</w:t>
            </w:r>
          </w:p>
          <w:p w14:paraId="62C581D8" w14:textId="77777777" w:rsidR="00CC6518" w:rsidRPr="001A1CD0" w:rsidRDefault="00CC6518" w:rsidP="004C154B">
            <w:pPr>
              <w:pStyle w:val="TAC"/>
              <w:rPr>
                <w:rFonts w:cs="Arial"/>
                <w:lang w:eastAsia="en-US"/>
              </w:rPr>
            </w:pPr>
          </w:p>
        </w:tc>
        <w:tc>
          <w:tcPr>
            <w:tcW w:w="2835" w:type="dxa"/>
            <w:shd w:val="clear" w:color="auto" w:fill="auto"/>
          </w:tcPr>
          <w:p w14:paraId="4E131A8D" w14:textId="77777777" w:rsidR="00CC6518" w:rsidRPr="001A1CD0" w:rsidRDefault="00CC6518" w:rsidP="004C154B">
            <w:pPr>
              <w:pStyle w:val="TAC"/>
              <w:rPr>
                <w:rFonts w:cs="Arial"/>
                <w:lang w:eastAsia="en-US"/>
              </w:rPr>
            </w:pPr>
            <w:r w:rsidRPr="001A1CD0">
              <w:rPr>
                <w:rFonts w:cs="Arial"/>
                <w:lang w:eastAsia="en-US"/>
              </w:rPr>
              <w:t xml:space="preserve">±4.4 (BC1 and BC3) / </w:t>
            </w:r>
            <w:r w:rsidRPr="001A1CD0">
              <w:rPr>
                <w:rFonts w:cs="Arial"/>
                <w:lang w:eastAsia="en-US"/>
              </w:rPr>
              <w:br/>
              <w:t>±4.5 (BC2)</w:t>
            </w:r>
          </w:p>
        </w:tc>
        <w:tc>
          <w:tcPr>
            <w:tcW w:w="2410" w:type="dxa"/>
            <w:shd w:val="clear" w:color="auto" w:fill="auto"/>
          </w:tcPr>
          <w:p w14:paraId="4DEE8051"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7ABAB7A4" w14:textId="77777777" w:rsidTr="004929F0">
        <w:trPr>
          <w:jc w:val="center"/>
        </w:trPr>
        <w:tc>
          <w:tcPr>
            <w:tcW w:w="1809" w:type="dxa"/>
            <w:vMerge/>
            <w:shd w:val="clear" w:color="auto" w:fill="auto"/>
          </w:tcPr>
          <w:p w14:paraId="702D4C56" w14:textId="77777777" w:rsidR="00CC6518" w:rsidRPr="001A1CD0" w:rsidRDefault="00CC6518" w:rsidP="004C154B">
            <w:pPr>
              <w:pStyle w:val="TAC"/>
              <w:rPr>
                <w:rFonts w:cs="Arial"/>
                <w:lang w:eastAsia="en-US"/>
              </w:rPr>
            </w:pPr>
          </w:p>
        </w:tc>
        <w:tc>
          <w:tcPr>
            <w:tcW w:w="2835" w:type="dxa"/>
            <w:shd w:val="clear" w:color="auto" w:fill="auto"/>
          </w:tcPr>
          <w:p w14:paraId="14D66107" w14:textId="77777777" w:rsidR="00CC6518" w:rsidRPr="001A1CD0" w:rsidRDefault="00CC6518" w:rsidP="004C154B">
            <w:pPr>
              <w:pStyle w:val="TAC"/>
              <w:rPr>
                <w:rFonts w:cs="Arial"/>
                <w:lang w:eastAsia="en-US"/>
              </w:rPr>
            </w:pPr>
            <w:r w:rsidRPr="001A1CD0">
              <w:rPr>
                <w:rFonts w:cs="Arial"/>
                <w:lang w:eastAsia="en-US"/>
              </w:rPr>
              <w:t>±10.5</w:t>
            </w:r>
          </w:p>
        </w:tc>
        <w:tc>
          <w:tcPr>
            <w:tcW w:w="2410" w:type="dxa"/>
            <w:shd w:val="clear" w:color="auto" w:fill="auto"/>
          </w:tcPr>
          <w:p w14:paraId="7F54FEAA" w14:textId="77777777" w:rsidR="00CC6518" w:rsidRPr="001A1CD0" w:rsidRDefault="00CC6518" w:rsidP="004C154B">
            <w:pPr>
              <w:pStyle w:val="TAC"/>
              <w:rPr>
                <w:rFonts w:cs="Arial"/>
                <w:lang w:eastAsia="en-US"/>
              </w:rPr>
            </w:pPr>
            <w:r w:rsidRPr="001A1CD0">
              <w:rPr>
                <w:rFonts w:cs="Arial"/>
                <w:lang w:eastAsia="en-US"/>
              </w:rPr>
              <w:t>3MHz E-UTRA signal</w:t>
            </w:r>
          </w:p>
        </w:tc>
      </w:tr>
      <w:tr w:rsidR="001A1CD0" w:rsidRPr="001A1CD0" w14:paraId="0E500878" w14:textId="77777777" w:rsidTr="004929F0">
        <w:trPr>
          <w:jc w:val="center"/>
        </w:trPr>
        <w:tc>
          <w:tcPr>
            <w:tcW w:w="1809" w:type="dxa"/>
            <w:vMerge w:val="restart"/>
            <w:shd w:val="clear" w:color="auto" w:fill="auto"/>
          </w:tcPr>
          <w:p w14:paraId="68240064" w14:textId="77777777" w:rsidR="00CC6518" w:rsidRPr="001A1CD0" w:rsidRDefault="00CC6518" w:rsidP="004C154B">
            <w:pPr>
              <w:pStyle w:val="TAC"/>
              <w:rPr>
                <w:rFonts w:cs="Arial"/>
                <w:lang w:eastAsia="en-US"/>
              </w:rPr>
            </w:pPr>
            <w:r w:rsidRPr="001A1CD0">
              <w:rPr>
                <w:rFonts w:cs="Arial"/>
                <w:lang w:eastAsia="en-US"/>
              </w:rPr>
              <w:t xml:space="preserve">UTRA FDD and </w:t>
            </w:r>
            <w:r w:rsidRPr="001A1CD0">
              <w:rPr>
                <w:rFonts w:cs="Arial"/>
                <w:lang w:eastAsia="en-US"/>
              </w:rPr>
              <w:br/>
              <w:t xml:space="preserve">E-UTRA </w:t>
            </w:r>
            <w:r w:rsidRPr="001A1CD0">
              <w:rPr>
                <w:rFonts w:cs="Arial"/>
                <w:lang w:eastAsia="zh-CN"/>
              </w:rPr>
              <w:t>or E-UTRA with NB-IoT in-band/guard band</w:t>
            </w:r>
            <w:r w:rsidRPr="001A1CD0">
              <w:rPr>
                <w:rFonts w:cs="Arial"/>
                <w:lang w:eastAsia="en-US"/>
              </w:rPr>
              <w:t xml:space="preserve"> 5 MHz</w:t>
            </w:r>
          </w:p>
        </w:tc>
        <w:tc>
          <w:tcPr>
            <w:tcW w:w="2835" w:type="dxa"/>
            <w:shd w:val="clear" w:color="auto" w:fill="auto"/>
          </w:tcPr>
          <w:p w14:paraId="482FF93C" w14:textId="77777777" w:rsidR="00CC6518" w:rsidRPr="001A1CD0" w:rsidRDefault="00CC6518" w:rsidP="004C154B">
            <w:pPr>
              <w:pStyle w:val="TAC"/>
              <w:rPr>
                <w:rFonts w:cs="Arial"/>
                <w:lang w:eastAsia="en-US"/>
              </w:rPr>
            </w:pPr>
            <w:r w:rsidRPr="001A1CD0">
              <w:rPr>
                <w:rFonts w:cs="Arial"/>
                <w:lang w:eastAsia="en-US"/>
              </w:rPr>
              <w:t>±7.5</w:t>
            </w:r>
          </w:p>
        </w:tc>
        <w:tc>
          <w:tcPr>
            <w:tcW w:w="2410" w:type="dxa"/>
            <w:shd w:val="clear" w:color="auto" w:fill="auto"/>
          </w:tcPr>
          <w:p w14:paraId="737944C4"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24147AEF" w14:textId="77777777" w:rsidTr="004929F0">
        <w:trPr>
          <w:jc w:val="center"/>
        </w:trPr>
        <w:tc>
          <w:tcPr>
            <w:tcW w:w="1809" w:type="dxa"/>
            <w:vMerge/>
            <w:shd w:val="clear" w:color="auto" w:fill="auto"/>
          </w:tcPr>
          <w:p w14:paraId="2F61A169" w14:textId="77777777" w:rsidR="00CC6518" w:rsidRPr="001A1CD0" w:rsidRDefault="00CC6518" w:rsidP="004C154B">
            <w:pPr>
              <w:pStyle w:val="TAC"/>
              <w:rPr>
                <w:rFonts w:cs="Arial"/>
                <w:lang w:eastAsia="en-US"/>
              </w:rPr>
            </w:pPr>
          </w:p>
        </w:tc>
        <w:tc>
          <w:tcPr>
            <w:tcW w:w="2835" w:type="dxa"/>
            <w:shd w:val="clear" w:color="auto" w:fill="auto"/>
          </w:tcPr>
          <w:p w14:paraId="4F7A0D5D" w14:textId="77777777"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14:paraId="185F88EC" w14:textId="77777777"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14:paraId="6737D6D8" w14:textId="77777777" w:rsidTr="004929F0">
        <w:trPr>
          <w:jc w:val="center"/>
        </w:trPr>
        <w:tc>
          <w:tcPr>
            <w:tcW w:w="1809" w:type="dxa"/>
            <w:vMerge w:val="restart"/>
            <w:shd w:val="clear" w:color="auto" w:fill="auto"/>
          </w:tcPr>
          <w:p w14:paraId="40BCFB51"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14:paraId="2D0219C2" w14:textId="77777777" w:rsidR="00CC6518" w:rsidRPr="001A1CD0" w:rsidRDefault="00CC6518" w:rsidP="004C154B">
            <w:pPr>
              <w:pStyle w:val="TAC"/>
              <w:rPr>
                <w:rFonts w:cs="Arial"/>
                <w:lang w:eastAsia="en-US"/>
              </w:rPr>
            </w:pPr>
          </w:p>
        </w:tc>
        <w:tc>
          <w:tcPr>
            <w:tcW w:w="2835" w:type="dxa"/>
            <w:shd w:val="clear" w:color="auto" w:fill="auto"/>
          </w:tcPr>
          <w:p w14:paraId="44A2FE52" w14:textId="77777777" w:rsidR="00CC6518" w:rsidRPr="001A1CD0" w:rsidRDefault="00CC6518" w:rsidP="004C154B">
            <w:pPr>
              <w:pStyle w:val="TAC"/>
              <w:rPr>
                <w:rFonts w:cs="Arial"/>
                <w:lang w:eastAsia="en-US"/>
              </w:rPr>
            </w:pPr>
            <w:r w:rsidRPr="001A1CD0">
              <w:rPr>
                <w:rFonts w:cs="Arial"/>
                <w:lang w:eastAsia="en-US"/>
              </w:rPr>
              <w:t>±7.375</w:t>
            </w:r>
          </w:p>
        </w:tc>
        <w:tc>
          <w:tcPr>
            <w:tcW w:w="2410" w:type="dxa"/>
            <w:shd w:val="clear" w:color="auto" w:fill="auto"/>
          </w:tcPr>
          <w:p w14:paraId="3C035745"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50A6F2FA" w14:textId="77777777" w:rsidTr="004929F0">
        <w:trPr>
          <w:jc w:val="center"/>
        </w:trPr>
        <w:tc>
          <w:tcPr>
            <w:tcW w:w="1809" w:type="dxa"/>
            <w:vMerge/>
            <w:shd w:val="clear" w:color="auto" w:fill="auto"/>
          </w:tcPr>
          <w:p w14:paraId="643A0212" w14:textId="77777777" w:rsidR="00CC6518" w:rsidRPr="001A1CD0" w:rsidRDefault="00CC6518" w:rsidP="004C154B">
            <w:pPr>
              <w:pStyle w:val="TAC"/>
              <w:rPr>
                <w:rFonts w:cs="Arial"/>
                <w:lang w:eastAsia="en-US"/>
              </w:rPr>
            </w:pPr>
          </w:p>
        </w:tc>
        <w:tc>
          <w:tcPr>
            <w:tcW w:w="2835" w:type="dxa"/>
            <w:shd w:val="clear" w:color="auto" w:fill="auto"/>
          </w:tcPr>
          <w:p w14:paraId="206E5212" w14:textId="77777777"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14:paraId="434F34BC" w14:textId="77777777"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14:paraId="01C14272" w14:textId="77777777" w:rsidTr="004929F0">
        <w:trPr>
          <w:jc w:val="center"/>
        </w:trPr>
        <w:tc>
          <w:tcPr>
            <w:tcW w:w="1809" w:type="dxa"/>
            <w:vMerge w:val="restart"/>
            <w:shd w:val="clear" w:color="auto" w:fill="auto"/>
          </w:tcPr>
          <w:p w14:paraId="2FC44321"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14:paraId="17500875" w14:textId="77777777" w:rsidR="00CC6518" w:rsidRPr="001A1CD0" w:rsidRDefault="00CC6518" w:rsidP="004C154B">
            <w:pPr>
              <w:pStyle w:val="TAC"/>
              <w:rPr>
                <w:rFonts w:cs="Arial"/>
                <w:lang w:eastAsia="en-US"/>
              </w:rPr>
            </w:pPr>
          </w:p>
        </w:tc>
        <w:tc>
          <w:tcPr>
            <w:tcW w:w="2835" w:type="dxa"/>
            <w:shd w:val="clear" w:color="auto" w:fill="auto"/>
          </w:tcPr>
          <w:p w14:paraId="74611E35" w14:textId="77777777" w:rsidR="00CC6518" w:rsidRPr="001A1CD0" w:rsidRDefault="00CC6518" w:rsidP="004C154B">
            <w:pPr>
              <w:pStyle w:val="TAC"/>
              <w:rPr>
                <w:rFonts w:cs="Arial"/>
                <w:lang w:eastAsia="en-US"/>
              </w:rPr>
            </w:pPr>
            <w:r w:rsidRPr="001A1CD0">
              <w:rPr>
                <w:rFonts w:cs="Arial"/>
                <w:lang w:eastAsia="en-US"/>
              </w:rPr>
              <w:t>±7.25</w:t>
            </w:r>
          </w:p>
        </w:tc>
        <w:tc>
          <w:tcPr>
            <w:tcW w:w="2410" w:type="dxa"/>
            <w:shd w:val="clear" w:color="auto" w:fill="auto"/>
          </w:tcPr>
          <w:p w14:paraId="4CD0CFD0"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30C7FF88" w14:textId="77777777" w:rsidTr="004929F0">
        <w:trPr>
          <w:jc w:val="center"/>
        </w:trPr>
        <w:tc>
          <w:tcPr>
            <w:tcW w:w="1809" w:type="dxa"/>
            <w:vMerge/>
            <w:shd w:val="clear" w:color="auto" w:fill="auto"/>
          </w:tcPr>
          <w:p w14:paraId="6E1EC7C2" w14:textId="77777777" w:rsidR="00CC6518" w:rsidRPr="001A1CD0" w:rsidRDefault="00CC6518" w:rsidP="004C154B">
            <w:pPr>
              <w:pStyle w:val="TAC"/>
              <w:rPr>
                <w:rFonts w:cs="Arial"/>
                <w:lang w:eastAsia="en-US"/>
              </w:rPr>
            </w:pPr>
          </w:p>
        </w:tc>
        <w:tc>
          <w:tcPr>
            <w:tcW w:w="2835" w:type="dxa"/>
            <w:shd w:val="clear" w:color="auto" w:fill="auto"/>
          </w:tcPr>
          <w:p w14:paraId="2DE24E19" w14:textId="77777777"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14:paraId="5DDADFC9" w14:textId="77777777"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14:paraId="3837AA64" w14:textId="77777777" w:rsidTr="004929F0">
        <w:trPr>
          <w:jc w:val="center"/>
        </w:trPr>
        <w:tc>
          <w:tcPr>
            <w:tcW w:w="1809" w:type="dxa"/>
            <w:vMerge w:val="restart"/>
            <w:shd w:val="clear" w:color="auto" w:fill="auto"/>
          </w:tcPr>
          <w:p w14:paraId="03A2D243"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tc>
        <w:tc>
          <w:tcPr>
            <w:tcW w:w="2835" w:type="dxa"/>
            <w:shd w:val="clear" w:color="auto" w:fill="auto"/>
          </w:tcPr>
          <w:p w14:paraId="1868FD41" w14:textId="77777777" w:rsidR="00CC6518" w:rsidRPr="001A1CD0" w:rsidRDefault="00CC6518" w:rsidP="004C154B">
            <w:pPr>
              <w:pStyle w:val="TAC"/>
              <w:rPr>
                <w:rFonts w:cs="Arial"/>
                <w:lang w:eastAsia="en-US"/>
              </w:rPr>
            </w:pPr>
            <w:r w:rsidRPr="001A1CD0">
              <w:rPr>
                <w:rFonts w:cs="Arial"/>
                <w:lang w:eastAsia="en-US"/>
              </w:rPr>
              <w:t>±7.125</w:t>
            </w:r>
          </w:p>
        </w:tc>
        <w:tc>
          <w:tcPr>
            <w:tcW w:w="2410" w:type="dxa"/>
            <w:shd w:val="clear" w:color="auto" w:fill="auto"/>
          </w:tcPr>
          <w:p w14:paraId="0EC860D6"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3595C5E1" w14:textId="77777777" w:rsidTr="004929F0">
        <w:trPr>
          <w:jc w:val="center"/>
        </w:trPr>
        <w:tc>
          <w:tcPr>
            <w:tcW w:w="1809" w:type="dxa"/>
            <w:vMerge/>
            <w:shd w:val="clear" w:color="auto" w:fill="auto"/>
          </w:tcPr>
          <w:p w14:paraId="4A907E17" w14:textId="77777777" w:rsidR="00CC6518" w:rsidRPr="001A1CD0" w:rsidRDefault="00CC6518" w:rsidP="004C154B">
            <w:pPr>
              <w:pStyle w:val="TAC"/>
              <w:rPr>
                <w:rFonts w:cs="Arial"/>
                <w:lang w:eastAsia="en-US"/>
              </w:rPr>
            </w:pPr>
          </w:p>
        </w:tc>
        <w:tc>
          <w:tcPr>
            <w:tcW w:w="2835" w:type="dxa"/>
            <w:shd w:val="clear" w:color="auto" w:fill="auto"/>
          </w:tcPr>
          <w:p w14:paraId="2442284D" w14:textId="77777777"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14:paraId="1910D3B0" w14:textId="77777777"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14:paraId="05F2DCB3" w14:textId="77777777" w:rsidTr="004929F0">
        <w:trPr>
          <w:jc w:val="center"/>
        </w:trPr>
        <w:tc>
          <w:tcPr>
            <w:tcW w:w="1809" w:type="dxa"/>
            <w:vMerge w:val="restart"/>
            <w:shd w:val="clear" w:color="auto" w:fill="auto"/>
          </w:tcPr>
          <w:p w14:paraId="4DD51264" w14:textId="77777777" w:rsidR="00CC6518" w:rsidRPr="001A1CD0" w:rsidRDefault="00CC6518" w:rsidP="004C154B">
            <w:pPr>
              <w:pStyle w:val="TAC"/>
              <w:rPr>
                <w:rFonts w:cs="Arial"/>
                <w:lang w:eastAsia="en-US"/>
              </w:rPr>
            </w:pPr>
            <w:r w:rsidRPr="001A1CD0">
              <w:rPr>
                <w:rFonts w:cs="Arial"/>
                <w:lang w:eastAsia="en-US"/>
              </w:rPr>
              <w:t>GSM/EDGE</w:t>
            </w:r>
            <w:r w:rsidRPr="001A1CD0">
              <w:rPr>
                <w:rFonts w:cs="Arial"/>
                <w:lang w:eastAsia="zh-CN"/>
              </w:rPr>
              <w:t>/NB-IoT standalone</w:t>
            </w:r>
          </w:p>
        </w:tc>
        <w:tc>
          <w:tcPr>
            <w:tcW w:w="2835" w:type="dxa"/>
            <w:shd w:val="clear" w:color="auto" w:fill="auto"/>
          </w:tcPr>
          <w:p w14:paraId="022F7560" w14:textId="77777777" w:rsidR="00CC6518" w:rsidRPr="001A1CD0" w:rsidRDefault="00CC6518" w:rsidP="004C154B">
            <w:pPr>
              <w:pStyle w:val="TAC"/>
              <w:rPr>
                <w:rFonts w:cs="Arial"/>
                <w:lang w:eastAsia="en-US"/>
              </w:rPr>
            </w:pPr>
            <w:r w:rsidRPr="001A1CD0">
              <w:rPr>
                <w:rFonts w:cs="Arial"/>
                <w:lang w:eastAsia="en-US"/>
              </w:rPr>
              <w:t>±7.575</w:t>
            </w:r>
          </w:p>
        </w:tc>
        <w:tc>
          <w:tcPr>
            <w:tcW w:w="2410" w:type="dxa"/>
            <w:shd w:val="clear" w:color="auto" w:fill="auto"/>
          </w:tcPr>
          <w:p w14:paraId="71B69EB1"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22AE46AF" w14:textId="77777777" w:rsidTr="004929F0">
        <w:trPr>
          <w:jc w:val="center"/>
        </w:trPr>
        <w:tc>
          <w:tcPr>
            <w:tcW w:w="1809" w:type="dxa"/>
            <w:vMerge/>
            <w:shd w:val="clear" w:color="auto" w:fill="auto"/>
          </w:tcPr>
          <w:p w14:paraId="510974E6" w14:textId="77777777" w:rsidR="00CC6518" w:rsidRPr="001A1CD0" w:rsidRDefault="00CC6518" w:rsidP="004C154B">
            <w:pPr>
              <w:pStyle w:val="TAC"/>
              <w:rPr>
                <w:rFonts w:cs="Arial"/>
                <w:lang w:eastAsia="en-US"/>
              </w:rPr>
            </w:pPr>
          </w:p>
        </w:tc>
        <w:tc>
          <w:tcPr>
            <w:tcW w:w="2835" w:type="dxa"/>
            <w:shd w:val="clear" w:color="auto" w:fill="auto"/>
          </w:tcPr>
          <w:p w14:paraId="72D68C65" w14:textId="77777777"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14:paraId="2BD4EDA9" w14:textId="77777777"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14:paraId="3C22D5E6" w14:textId="77777777" w:rsidTr="004929F0">
        <w:trPr>
          <w:jc w:val="center"/>
        </w:trPr>
        <w:tc>
          <w:tcPr>
            <w:tcW w:w="1809" w:type="dxa"/>
            <w:vMerge w:val="restart"/>
            <w:shd w:val="clear" w:color="auto" w:fill="auto"/>
          </w:tcPr>
          <w:p w14:paraId="12DA7CB2" w14:textId="77777777" w:rsidR="00CC6518" w:rsidRPr="001A1CD0" w:rsidRDefault="00CC6518" w:rsidP="004C154B">
            <w:pPr>
              <w:pStyle w:val="TAC"/>
              <w:rPr>
                <w:rFonts w:cs="Arial"/>
                <w:lang w:eastAsia="en-US"/>
              </w:rPr>
            </w:pPr>
            <w:r w:rsidRPr="001A1CD0">
              <w:rPr>
                <w:rFonts w:cs="Arial"/>
                <w:lang w:eastAsia="en-US"/>
              </w:rPr>
              <w:t xml:space="preserve">1.28 </w:t>
            </w:r>
            <w:proofErr w:type="spellStart"/>
            <w:r w:rsidRPr="001A1CD0">
              <w:rPr>
                <w:rFonts w:cs="Arial"/>
                <w:lang w:eastAsia="en-US"/>
              </w:rPr>
              <w:t>Mcps</w:t>
            </w:r>
            <w:proofErr w:type="spellEnd"/>
            <w:r w:rsidRPr="001A1CD0">
              <w:rPr>
                <w:rFonts w:cs="Arial"/>
                <w:lang w:eastAsia="en-US"/>
              </w:rPr>
              <w:t xml:space="preserve"> UTRA TDD</w:t>
            </w:r>
          </w:p>
        </w:tc>
        <w:tc>
          <w:tcPr>
            <w:tcW w:w="2835" w:type="dxa"/>
            <w:shd w:val="clear" w:color="auto" w:fill="auto"/>
          </w:tcPr>
          <w:p w14:paraId="62EE7953" w14:textId="77777777" w:rsidR="00CC6518" w:rsidRPr="001A1CD0" w:rsidRDefault="00CC6518" w:rsidP="004C154B">
            <w:pPr>
              <w:pStyle w:val="TAC"/>
              <w:rPr>
                <w:rFonts w:cs="Arial"/>
                <w:lang w:eastAsia="en-US"/>
              </w:rPr>
            </w:pPr>
            <w:r w:rsidRPr="001A1CD0">
              <w:rPr>
                <w:rFonts w:cs="Arial"/>
                <w:lang w:eastAsia="en-US"/>
              </w:rPr>
              <w:t>±2.3 (BC3)</w:t>
            </w:r>
          </w:p>
        </w:tc>
        <w:tc>
          <w:tcPr>
            <w:tcW w:w="2410" w:type="dxa"/>
            <w:shd w:val="clear" w:color="auto" w:fill="auto"/>
          </w:tcPr>
          <w:p w14:paraId="71B15BFC"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0D3D4327" w14:textId="77777777" w:rsidTr="004929F0">
        <w:trPr>
          <w:jc w:val="center"/>
        </w:trPr>
        <w:tc>
          <w:tcPr>
            <w:tcW w:w="1809" w:type="dxa"/>
            <w:vMerge/>
            <w:shd w:val="clear" w:color="auto" w:fill="auto"/>
          </w:tcPr>
          <w:p w14:paraId="1F749C11" w14:textId="77777777" w:rsidR="00CC6518" w:rsidRPr="001A1CD0" w:rsidRDefault="00CC6518" w:rsidP="004C154B">
            <w:pPr>
              <w:pStyle w:val="TAC"/>
              <w:rPr>
                <w:rFonts w:cs="Arial"/>
                <w:lang w:eastAsia="en-US"/>
              </w:rPr>
            </w:pPr>
          </w:p>
        </w:tc>
        <w:tc>
          <w:tcPr>
            <w:tcW w:w="2835" w:type="dxa"/>
            <w:shd w:val="clear" w:color="auto" w:fill="auto"/>
          </w:tcPr>
          <w:p w14:paraId="579404E7" w14:textId="77777777" w:rsidR="00CC6518" w:rsidRPr="001A1CD0" w:rsidRDefault="00CC6518" w:rsidP="004C154B">
            <w:pPr>
              <w:pStyle w:val="TAC"/>
              <w:rPr>
                <w:rFonts w:cs="Arial"/>
                <w:lang w:eastAsia="en-US"/>
              </w:rPr>
            </w:pPr>
            <w:r w:rsidRPr="001A1CD0">
              <w:rPr>
                <w:rFonts w:cs="Arial"/>
                <w:lang w:eastAsia="en-US"/>
              </w:rPr>
              <w:t>±5.6 (BC3)</w:t>
            </w:r>
          </w:p>
        </w:tc>
        <w:tc>
          <w:tcPr>
            <w:tcW w:w="2410" w:type="dxa"/>
            <w:shd w:val="clear" w:color="auto" w:fill="auto"/>
          </w:tcPr>
          <w:p w14:paraId="648CEBC1" w14:textId="77777777" w:rsidR="00CC6518" w:rsidRPr="001A1CD0" w:rsidRDefault="00CC6518" w:rsidP="004C154B">
            <w:pPr>
              <w:pStyle w:val="TAC"/>
              <w:rPr>
                <w:rFonts w:cs="Arial"/>
                <w:lang w:eastAsia="en-US"/>
              </w:rPr>
            </w:pPr>
            <w:r w:rsidRPr="001A1CD0">
              <w:rPr>
                <w:rFonts w:cs="Arial"/>
                <w:lang w:eastAsia="en-US"/>
              </w:rPr>
              <w:t>1.28Mcps UTRA TDD signal</w:t>
            </w:r>
          </w:p>
        </w:tc>
      </w:tr>
      <w:tr w:rsidR="001A1CD0" w:rsidRPr="001A1CD0" w14:paraId="70D0C69B" w14:textId="77777777" w:rsidTr="00B62133">
        <w:trPr>
          <w:jc w:val="center"/>
        </w:trPr>
        <w:tc>
          <w:tcPr>
            <w:tcW w:w="1809" w:type="dxa"/>
            <w:vMerge w:val="restart"/>
            <w:shd w:val="clear" w:color="auto" w:fill="auto"/>
            <w:vAlign w:val="center"/>
          </w:tcPr>
          <w:p w14:paraId="0245E233" w14:textId="77777777" w:rsidR="00CC6518" w:rsidRPr="001A1CD0" w:rsidRDefault="00CC6518" w:rsidP="007226D9">
            <w:pPr>
              <w:pStyle w:val="TAC"/>
              <w:rPr>
                <w:rFonts w:cs="Arial"/>
                <w:lang w:eastAsia="en-US"/>
              </w:rPr>
            </w:pPr>
            <w:r w:rsidRPr="001A1CD0">
              <w:rPr>
                <w:rFonts w:cs="Arial"/>
                <w:lang w:eastAsia="en-US"/>
              </w:rPr>
              <w:t>NR 5 MHz</w:t>
            </w:r>
          </w:p>
        </w:tc>
        <w:tc>
          <w:tcPr>
            <w:tcW w:w="2835" w:type="dxa"/>
            <w:shd w:val="clear" w:color="auto" w:fill="auto"/>
            <w:vAlign w:val="center"/>
          </w:tcPr>
          <w:p w14:paraId="4E036663" w14:textId="11A71F88" w:rsidR="00CC6518" w:rsidRPr="001A1CD0" w:rsidRDefault="00CC6518" w:rsidP="007226D9">
            <w:pPr>
              <w:pStyle w:val="TAC"/>
              <w:rPr>
                <w:rFonts w:cs="Arial"/>
                <w:lang w:eastAsia="en-US"/>
              </w:rPr>
            </w:pPr>
            <w:del w:id="7" w:author="Johan Sköld" w:date="2019-11-06T15:03:00Z">
              <w:r w:rsidRPr="001A1CD0" w:rsidDel="007E73E1">
                <w:rPr>
                  <w:rFonts w:cs="Arial"/>
                  <w:lang w:eastAsia="en-US"/>
                </w:rPr>
                <w:delText>[</w:delText>
              </w:r>
            </w:del>
            <w:r w:rsidRPr="001A1CD0">
              <w:rPr>
                <w:rFonts w:cs="Arial"/>
                <w:lang w:eastAsia="en-US"/>
              </w:rPr>
              <w:t>±7.5</w:t>
            </w:r>
            <w:del w:id="8" w:author="Johan Sköld" w:date="2019-11-06T15:04:00Z">
              <w:r w:rsidRPr="001A1CD0" w:rsidDel="007E73E1">
                <w:rPr>
                  <w:rFonts w:cs="Arial"/>
                  <w:lang w:eastAsia="en-US"/>
                </w:rPr>
                <w:delText>]</w:delText>
              </w:r>
            </w:del>
          </w:p>
        </w:tc>
        <w:tc>
          <w:tcPr>
            <w:tcW w:w="2410" w:type="dxa"/>
            <w:shd w:val="clear" w:color="auto" w:fill="auto"/>
            <w:vAlign w:val="center"/>
          </w:tcPr>
          <w:p w14:paraId="737BD615"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7C33A2C6" w14:textId="77777777" w:rsidTr="00B62133">
        <w:trPr>
          <w:jc w:val="center"/>
        </w:trPr>
        <w:tc>
          <w:tcPr>
            <w:tcW w:w="1809" w:type="dxa"/>
            <w:vMerge/>
            <w:shd w:val="clear" w:color="auto" w:fill="auto"/>
            <w:vAlign w:val="center"/>
          </w:tcPr>
          <w:p w14:paraId="14602691" w14:textId="77777777" w:rsidR="00CC6518" w:rsidRPr="001A1CD0" w:rsidRDefault="00CC6518" w:rsidP="007226D9">
            <w:pPr>
              <w:pStyle w:val="TAC"/>
              <w:rPr>
                <w:rFonts w:cs="Arial"/>
                <w:lang w:eastAsia="en-US"/>
              </w:rPr>
            </w:pPr>
          </w:p>
        </w:tc>
        <w:tc>
          <w:tcPr>
            <w:tcW w:w="2835" w:type="dxa"/>
            <w:shd w:val="clear" w:color="auto" w:fill="auto"/>
            <w:vAlign w:val="center"/>
          </w:tcPr>
          <w:p w14:paraId="47B43EB3" w14:textId="53715E06" w:rsidR="00CC6518" w:rsidRPr="001A1CD0" w:rsidRDefault="00CC6518" w:rsidP="007226D9">
            <w:pPr>
              <w:pStyle w:val="TAC"/>
              <w:rPr>
                <w:rFonts w:cs="Arial"/>
                <w:lang w:eastAsia="en-US"/>
              </w:rPr>
            </w:pPr>
            <w:del w:id="9" w:author="Johan Sköld" w:date="2019-11-06T15:03:00Z">
              <w:r w:rsidRPr="001A1CD0" w:rsidDel="007E73E1">
                <w:rPr>
                  <w:rFonts w:cs="Arial"/>
                  <w:lang w:eastAsia="en-US"/>
                </w:rPr>
                <w:delText>[</w:delText>
              </w:r>
            </w:del>
            <w:r w:rsidRPr="001A1CD0">
              <w:rPr>
                <w:rFonts w:cs="Arial"/>
                <w:lang w:eastAsia="en-US"/>
              </w:rPr>
              <w:t>±17.5</w:t>
            </w:r>
            <w:del w:id="10" w:author="Johan Sköld" w:date="2019-11-06T15:04:00Z">
              <w:r w:rsidRPr="001A1CD0" w:rsidDel="007E73E1">
                <w:rPr>
                  <w:rFonts w:cs="Arial"/>
                  <w:lang w:eastAsia="en-US"/>
                </w:rPr>
                <w:delText>]</w:delText>
              </w:r>
            </w:del>
          </w:p>
        </w:tc>
        <w:tc>
          <w:tcPr>
            <w:tcW w:w="2410" w:type="dxa"/>
            <w:shd w:val="clear" w:color="auto" w:fill="auto"/>
            <w:vAlign w:val="center"/>
          </w:tcPr>
          <w:p w14:paraId="68D63171" w14:textId="77777777"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14:paraId="26DDF117" w14:textId="77777777" w:rsidTr="00B62133">
        <w:trPr>
          <w:jc w:val="center"/>
        </w:trPr>
        <w:tc>
          <w:tcPr>
            <w:tcW w:w="1809" w:type="dxa"/>
            <w:vMerge w:val="restart"/>
            <w:shd w:val="clear" w:color="auto" w:fill="auto"/>
            <w:vAlign w:val="center"/>
          </w:tcPr>
          <w:p w14:paraId="63F88741" w14:textId="77777777" w:rsidR="00CC6518" w:rsidRPr="001A1CD0" w:rsidRDefault="00CC6518" w:rsidP="007226D9">
            <w:pPr>
              <w:pStyle w:val="TAC"/>
              <w:rPr>
                <w:rFonts w:cs="Arial"/>
                <w:lang w:eastAsia="en-US"/>
              </w:rPr>
            </w:pPr>
            <w:r w:rsidRPr="001A1CD0">
              <w:rPr>
                <w:rFonts w:cs="Arial"/>
                <w:lang w:eastAsia="en-US"/>
              </w:rPr>
              <w:t>NR 10 MHz</w:t>
            </w:r>
          </w:p>
        </w:tc>
        <w:tc>
          <w:tcPr>
            <w:tcW w:w="2835" w:type="dxa"/>
            <w:shd w:val="clear" w:color="auto" w:fill="auto"/>
            <w:vAlign w:val="center"/>
          </w:tcPr>
          <w:p w14:paraId="5069B63C" w14:textId="3F31002B" w:rsidR="00CC6518" w:rsidRPr="001A1CD0" w:rsidRDefault="00CC6518" w:rsidP="007226D9">
            <w:pPr>
              <w:pStyle w:val="TAC"/>
              <w:rPr>
                <w:rFonts w:cs="Arial"/>
                <w:lang w:eastAsia="en-US"/>
              </w:rPr>
            </w:pPr>
            <w:del w:id="11" w:author="Johan Sköld" w:date="2019-11-06T15:03:00Z">
              <w:r w:rsidRPr="001A1CD0" w:rsidDel="007E73E1">
                <w:rPr>
                  <w:rFonts w:cs="Arial"/>
                  <w:lang w:eastAsia="en-US"/>
                </w:rPr>
                <w:delText>[</w:delText>
              </w:r>
            </w:del>
            <w:r w:rsidRPr="001A1CD0">
              <w:rPr>
                <w:rFonts w:cs="Arial"/>
                <w:lang w:eastAsia="en-US"/>
              </w:rPr>
              <w:t>±7.45</w:t>
            </w:r>
            <w:del w:id="12" w:author="Johan Sköld" w:date="2019-11-06T15:04:00Z">
              <w:r w:rsidRPr="001A1CD0" w:rsidDel="007E73E1">
                <w:rPr>
                  <w:rFonts w:cs="Arial"/>
                  <w:lang w:eastAsia="en-US"/>
                </w:rPr>
                <w:delText>]</w:delText>
              </w:r>
            </w:del>
          </w:p>
        </w:tc>
        <w:tc>
          <w:tcPr>
            <w:tcW w:w="2410" w:type="dxa"/>
            <w:shd w:val="clear" w:color="auto" w:fill="auto"/>
            <w:vAlign w:val="center"/>
          </w:tcPr>
          <w:p w14:paraId="0280EBAD"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5C3D4AC8" w14:textId="77777777" w:rsidTr="00B62133">
        <w:trPr>
          <w:jc w:val="center"/>
        </w:trPr>
        <w:tc>
          <w:tcPr>
            <w:tcW w:w="1809" w:type="dxa"/>
            <w:vMerge/>
            <w:shd w:val="clear" w:color="auto" w:fill="auto"/>
            <w:vAlign w:val="center"/>
          </w:tcPr>
          <w:p w14:paraId="2B76BD66" w14:textId="77777777" w:rsidR="00CC6518" w:rsidRPr="001A1CD0" w:rsidRDefault="00CC6518" w:rsidP="007226D9">
            <w:pPr>
              <w:pStyle w:val="TAC"/>
              <w:rPr>
                <w:rFonts w:cs="Arial"/>
                <w:lang w:eastAsia="en-US"/>
              </w:rPr>
            </w:pPr>
          </w:p>
        </w:tc>
        <w:tc>
          <w:tcPr>
            <w:tcW w:w="2835" w:type="dxa"/>
            <w:shd w:val="clear" w:color="auto" w:fill="auto"/>
            <w:vAlign w:val="center"/>
          </w:tcPr>
          <w:p w14:paraId="054CCBD3" w14:textId="55E0525A" w:rsidR="00CC6518" w:rsidRPr="001A1CD0" w:rsidRDefault="00CC6518" w:rsidP="007226D9">
            <w:pPr>
              <w:pStyle w:val="TAC"/>
              <w:rPr>
                <w:rFonts w:cs="Arial"/>
                <w:lang w:eastAsia="en-US"/>
              </w:rPr>
            </w:pPr>
            <w:del w:id="13" w:author="Johan Sköld" w:date="2019-11-06T15:03:00Z">
              <w:r w:rsidRPr="001A1CD0" w:rsidDel="007E73E1">
                <w:rPr>
                  <w:rFonts w:cs="Arial"/>
                  <w:lang w:eastAsia="en-US"/>
                </w:rPr>
                <w:delText>[</w:delText>
              </w:r>
            </w:del>
            <w:r w:rsidRPr="001A1CD0">
              <w:rPr>
                <w:rFonts w:cs="Arial"/>
                <w:lang w:eastAsia="en-US"/>
              </w:rPr>
              <w:t>±17.5</w:t>
            </w:r>
            <w:del w:id="14" w:author="Johan Sköld" w:date="2019-11-06T15:04:00Z">
              <w:r w:rsidRPr="001A1CD0" w:rsidDel="007E73E1">
                <w:rPr>
                  <w:rFonts w:cs="Arial"/>
                  <w:lang w:eastAsia="en-US"/>
                </w:rPr>
                <w:delText>]</w:delText>
              </w:r>
            </w:del>
          </w:p>
        </w:tc>
        <w:tc>
          <w:tcPr>
            <w:tcW w:w="2410" w:type="dxa"/>
            <w:shd w:val="clear" w:color="auto" w:fill="auto"/>
            <w:vAlign w:val="center"/>
          </w:tcPr>
          <w:p w14:paraId="6E3401FD" w14:textId="77777777"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14:paraId="04E14175" w14:textId="77777777" w:rsidTr="00B62133">
        <w:trPr>
          <w:jc w:val="center"/>
        </w:trPr>
        <w:tc>
          <w:tcPr>
            <w:tcW w:w="1809" w:type="dxa"/>
            <w:vMerge w:val="restart"/>
            <w:shd w:val="clear" w:color="auto" w:fill="auto"/>
            <w:vAlign w:val="center"/>
          </w:tcPr>
          <w:p w14:paraId="366ACEDF" w14:textId="77777777" w:rsidR="00CC6518" w:rsidRPr="001A1CD0" w:rsidRDefault="00CC6518" w:rsidP="007226D9">
            <w:pPr>
              <w:pStyle w:val="TAC"/>
              <w:rPr>
                <w:rFonts w:cs="Arial"/>
                <w:lang w:eastAsia="en-US"/>
              </w:rPr>
            </w:pPr>
            <w:r w:rsidRPr="001A1CD0">
              <w:rPr>
                <w:rFonts w:cs="Arial"/>
                <w:lang w:eastAsia="en-US"/>
              </w:rPr>
              <w:t>NR 15 MHz</w:t>
            </w:r>
          </w:p>
        </w:tc>
        <w:tc>
          <w:tcPr>
            <w:tcW w:w="2835" w:type="dxa"/>
            <w:shd w:val="clear" w:color="auto" w:fill="auto"/>
            <w:vAlign w:val="center"/>
          </w:tcPr>
          <w:p w14:paraId="3A8F1049" w14:textId="19C433A5" w:rsidR="00CC6518" w:rsidRPr="001A1CD0" w:rsidRDefault="00CC6518" w:rsidP="007226D9">
            <w:pPr>
              <w:pStyle w:val="TAC"/>
              <w:rPr>
                <w:rFonts w:cs="Arial"/>
                <w:lang w:eastAsia="en-US"/>
              </w:rPr>
            </w:pPr>
            <w:del w:id="15" w:author="Johan Sköld" w:date="2019-11-06T15:03:00Z">
              <w:r w:rsidRPr="001A1CD0" w:rsidDel="007E73E1">
                <w:rPr>
                  <w:rFonts w:cs="Arial"/>
                  <w:lang w:eastAsia="en-US"/>
                </w:rPr>
                <w:delText>[</w:delText>
              </w:r>
            </w:del>
            <w:r w:rsidRPr="001A1CD0">
              <w:rPr>
                <w:rFonts w:cs="Arial"/>
                <w:lang w:eastAsia="en-US"/>
              </w:rPr>
              <w:t>±7.43</w:t>
            </w:r>
            <w:del w:id="16" w:author="Johan Sköld" w:date="2019-11-06T15:04:00Z">
              <w:r w:rsidRPr="001A1CD0" w:rsidDel="007E73E1">
                <w:rPr>
                  <w:rFonts w:cs="Arial"/>
                  <w:lang w:eastAsia="en-US"/>
                </w:rPr>
                <w:delText>]</w:delText>
              </w:r>
            </w:del>
          </w:p>
        </w:tc>
        <w:tc>
          <w:tcPr>
            <w:tcW w:w="2410" w:type="dxa"/>
            <w:shd w:val="clear" w:color="auto" w:fill="auto"/>
            <w:vAlign w:val="center"/>
          </w:tcPr>
          <w:p w14:paraId="1D70A11B"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0A71F1C3" w14:textId="77777777" w:rsidTr="00B62133">
        <w:trPr>
          <w:jc w:val="center"/>
        </w:trPr>
        <w:tc>
          <w:tcPr>
            <w:tcW w:w="1809" w:type="dxa"/>
            <w:vMerge/>
            <w:shd w:val="clear" w:color="auto" w:fill="auto"/>
            <w:vAlign w:val="center"/>
          </w:tcPr>
          <w:p w14:paraId="5098E544" w14:textId="77777777" w:rsidR="00CC6518" w:rsidRPr="001A1CD0" w:rsidRDefault="00CC6518" w:rsidP="007226D9">
            <w:pPr>
              <w:pStyle w:val="TAC"/>
              <w:rPr>
                <w:rFonts w:cs="Arial"/>
                <w:lang w:eastAsia="en-US"/>
              </w:rPr>
            </w:pPr>
          </w:p>
        </w:tc>
        <w:tc>
          <w:tcPr>
            <w:tcW w:w="2835" w:type="dxa"/>
            <w:shd w:val="clear" w:color="auto" w:fill="auto"/>
            <w:vAlign w:val="center"/>
          </w:tcPr>
          <w:p w14:paraId="14A051A6" w14:textId="16FDF877" w:rsidR="00CC6518" w:rsidRPr="001A1CD0" w:rsidRDefault="00CC6518" w:rsidP="007226D9">
            <w:pPr>
              <w:pStyle w:val="TAC"/>
              <w:rPr>
                <w:rFonts w:cs="Arial"/>
                <w:lang w:eastAsia="en-US"/>
              </w:rPr>
            </w:pPr>
            <w:del w:id="17" w:author="Johan Sköld" w:date="2019-11-06T15:03:00Z">
              <w:r w:rsidRPr="001A1CD0" w:rsidDel="007E73E1">
                <w:rPr>
                  <w:rFonts w:cs="Arial"/>
                  <w:lang w:eastAsia="en-US"/>
                </w:rPr>
                <w:delText>[</w:delText>
              </w:r>
            </w:del>
            <w:r w:rsidRPr="001A1CD0">
              <w:rPr>
                <w:rFonts w:cs="Arial"/>
                <w:lang w:eastAsia="en-US"/>
              </w:rPr>
              <w:t>±17.5</w:t>
            </w:r>
            <w:del w:id="18" w:author="Johan Sköld" w:date="2019-11-06T15:04:00Z">
              <w:r w:rsidRPr="001A1CD0" w:rsidDel="007E73E1">
                <w:rPr>
                  <w:rFonts w:cs="Arial"/>
                  <w:lang w:eastAsia="en-US"/>
                </w:rPr>
                <w:delText>]</w:delText>
              </w:r>
            </w:del>
          </w:p>
        </w:tc>
        <w:tc>
          <w:tcPr>
            <w:tcW w:w="2410" w:type="dxa"/>
            <w:shd w:val="clear" w:color="auto" w:fill="auto"/>
            <w:vAlign w:val="center"/>
          </w:tcPr>
          <w:p w14:paraId="65690F04" w14:textId="77777777"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14:paraId="67FA3662" w14:textId="77777777" w:rsidTr="00B62133">
        <w:trPr>
          <w:jc w:val="center"/>
        </w:trPr>
        <w:tc>
          <w:tcPr>
            <w:tcW w:w="1809" w:type="dxa"/>
            <w:vMerge w:val="restart"/>
            <w:shd w:val="clear" w:color="auto" w:fill="auto"/>
            <w:vAlign w:val="center"/>
          </w:tcPr>
          <w:p w14:paraId="50546921" w14:textId="77777777" w:rsidR="00CC6518" w:rsidRPr="001A1CD0" w:rsidRDefault="00CC6518" w:rsidP="007226D9">
            <w:pPr>
              <w:pStyle w:val="TAC"/>
              <w:rPr>
                <w:rFonts w:cs="Arial"/>
                <w:lang w:eastAsia="en-US"/>
              </w:rPr>
            </w:pPr>
            <w:r w:rsidRPr="001A1CD0">
              <w:rPr>
                <w:rFonts w:cs="Arial"/>
                <w:lang w:eastAsia="en-US"/>
              </w:rPr>
              <w:t>NR 20 MHz</w:t>
            </w:r>
          </w:p>
        </w:tc>
        <w:tc>
          <w:tcPr>
            <w:tcW w:w="2835" w:type="dxa"/>
            <w:shd w:val="clear" w:color="auto" w:fill="auto"/>
            <w:vAlign w:val="center"/>
          </w:tcPr>
          <w:p w14:paraId="51520608" w14:textId="2831B790" w:rsidR="00CC6518" w:rsidRPr="001A1CD0" w:rsidRDefault="00CC6518" w:rsidP="007226D9">
            <w:pPr>
              <w:pStyle w:val="TAC"/>
              <w:rPr>
                <w:rFonts w:cs="Arial"/>
                <w:lang w:eastAsia="en-US"/>
              </w:rPr>
            </w:pPr>
            <w:del w:id="19" w:author="Johan Sköld" w:date="2019-11-06T15:03:00Z">
              <w:r w:rsidRPr="001A1CD0" w:rsidDel="007E73E1">
                <w:rPr>
                  <w:rFonts w:cs="Arial"/>
                  <w:lang w:eastAsia="en-US"/>
                </w:rPr>
                <w:delText>[</w:delText>
              </w:r>
            </w:del>
            <w:r w:rsidRPr="001A1CD0">
              <w:rPr>
                <w:rFonts w:cs="Arial"/>
                <w:lang w:eastAsia="en-US"/>
              </w:rPr>
              <w:t>±7.38</w:t>
            </w:r>
            <w:del w:id="20" w:author="Johan Sköld" w:date="2019-11-06T15:04:00Z">
              <w:r w:rsidRPr="001A1CD0" w:rsidDel="007E73E1">
                <w:rPr>
                  <w:rFonts w:cs="Arial"/>
                  <w:lang w:eastAsia="en-US"/>
                </w:rPr>
                <w:delText>]</w:delText>
              </w:r>
            </w:del>
          </w:p>
        </w:tc>
        <w:tc>
          <w:tcPr>
            <w:tcW w:w="2410" w:type="dxa"/>
            <w:shd w:val="clear" w:color="auto" w:fill="auto"/>
            <w:vAlign w:val="center"/>
          </w:tcPr>
          <w:p w14:paraId="52BE4216"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4E9438A9" w14:textId="77777777" w:rsidTr="00B62133">
        <w:trPr>
          <w:jc w:val="center"/>
        </w:trPr>
        <w:tc>
          <w:tcPr>
            <w:tcW w:w="1809" w:type="dxa"/>
            <w:vMerge/>
            <w:shd w:val="clear" w:color="auto" w:fill="auto"/>
            <w:vAlign w:val="center"/>
          </w:tcPr>
          <w:p w14:paraId="05053921" w14:textId="77777777" w:rsidR="00CC6518" w:rsidRPr="001A1CD0" w:rsidRDefault="00CC6518" w:rsidP="007226D9">
            <w:pPr>
              <w:pStyle w:val="TAC"/>
              <w:rPr>
                <w:rFonts w:cs="Arial"/>
                <w:lang w:eastAsia="en-US"/>
              </w:rPr>
            </w:pPr>
          </w:p>
        </w:tc>
        <w:tc>
          <w:tcPr>
            <w:tcW w:w="2835" w:type="dxa"/>
            <w:shd w:val="clear" w:color="auto" w:fill="auto"/>
            <w:vAlign w:val="center"/>
          </w:tcPr>
          <w:p w14:paraId="346D4D34" w14:textId="165BC9FC" w:rsidR="00CC6518" w:rsidRPr="001A1CD0" w:rsidRDefault="00CC6518" w:rsidP="007226D9">
            <w:pPr>
              <w:pStyle w:val="TAC"/>
              <w:rPr>
                <w:rFonts w:cs="Arial"/>
                <w:lang w:eastAsia="en-US"/>
              </w:rPr>
            </w:pPr>
            <w:del w:id="21" w:author="Johan Sköld" w:date="2019-11-06T15:03:00Z">
              <w:r w:rsidRPr="001A1CD0" w:rsidDel="007E73E1">
                <w:rPr>
                  <w:rFonts w:cs="Arial"/>
                  <w:lang w:eastAsia="en-US"/>
                </w:rPr>
                <w:delText>[</w:delText>
              </w:r>
            </w:del>
            <w:r w:rsidRPr="001A1CD0">
              <w:rPr>
                <w:rFonts w:cs="Arial"/>
                <w:lang w:eastAsia="en-US"/>
              </w:rPr>
              <w:t>±17.5</w:t>
            </w:r>
            <w:del w:id="22" w:author="Johan Sköld" w:date="2019-11-06T15:04:00Z">
              <w:r w:rsidRPr="001A1CD0" w:rsidDel="007E73E1">
                <w:rPr>
                  <w:rFonts w:cs="Arial"/>
                  <w:lang w:eastAsia="en-US"/>
                </w:rPr>
                <w:delText>]</w:delText>
              </w:r>
            </w:del>
          </w:p>
        </w:tc>
        <w:tc>
          <w:tcPr>
            <w:tcW w:w="2410" w:type="dxa"/>
            <w:shd w:val="clear" w:color="auto" w:fill="auto"/>
            <w:vAlign w:val="center"/>
          </w:tcPr>
          <w:p w14:paraId="60378FCB" w14:textId="77777777"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14:paraId="5E7BB287" w14:textId="77777777" w:rsidTr="00B62133">
        <w:trPr>
          <w:jc w:val="center"/>
        </w:trPr>
        <w:tc>
          <w:tcPr>
            <w:tcW w:w="1809" w:type="dxa"/>
            <w:vMerge w:val="restart"/>
            <w:shd w:val="clear" w:color="auto" w:fill="auto"/>
            <w:vAlign w:val="center"/>
          </w:tcPr>
          <w:p w14:paraId="274E8409" w14:textId="77777777" w:rsidR="00CC6518" w:rsidRPr="001A1CD0" w:rsidRDefault="00CC6518" w:rsidP="007226D9">
            <w:pPr>
              <w:pStyle w:val="TAC"/>
              <w:rPr>
                <w:rFonts w:cs="Arial"/>
                <w:lang w:eastAsia="en-US"/>
              </w:rPr>
            </w:pPr>
            <w:r w:rsidRPr="001A1CD0">
              <w:rPr>
                <w:rFonts w:cs="Arial"/>
                <w:lang w:eastAsia="en-US"/>
              </w:rPr>
              <w:t>NR 25 MHz</w:t>
            </w:r>
          </w:p>
        </w:tc>
        <w:tc>
          <w:tcPr>
            <w:tcW w:w="2835" w:type="dxa"/>
            <w:shd w:val="clear" w:color="auto" w:fill="auto"/>
            <w:vAlign w:val="center"/>
          </w:tcPr>
          <w:p w14:paraId="0A2C228B" w14:textId="5A6084A3" w:rsidR="00CC6518" w:rsidRPr="001A1CD0" w:rsidRDefault="00CC6518" w:rsidP="007226D9">
            <w:pPr>
              <w:pStyle w:val="TAC"/>
              <w:rPr>
                <w:rFonts w:cs="Arial"/>
                <w:lang w:eastAsia="en-US"/>
              </w:rPr>
            </w:pPr>
            <w:del w:id="23" w:author="Johan Sköld" w:date="2019-11-06T15:03:00Z">
              <w:r w:rsidRPr="001A1CD0" w:rsidDel="007E73E1">
                <w:rPr>
                  <w:rFonts w:cs="Arial"/>
                  <w:lang w:eastAsia="en-US"/>
                </w:rPr>
                <w:delText>[</w:delText>
              </w:r>
            </w:del>
            <w:r w:rsidRPr="001A1CD0">
              <w:rPr>
                <w:rFonts w:cs="Arial"/>
                <w:lang w:eastAsia="en-US"/>
              </w:rPr>
              <w:t>±7.45</w:t>
            </w:r>
            <w:del w:id="24" w:author="Johan Sköld" w:date="2019-11-06T15:04:00Z">
              <w:r w:rsidRPr="001A1CD0" w:rsidDel="007E73E1">
                <w:rPr>
                  <w:rFonts w:cs="Arial"/>
                  <w:lang w:eastAsia="en-US"/>
                </w:rPr>
                <w:delText>]</w:delText>
              </w:r>
            </w:del>
          </w:p>
        </w:tc>
        <w:tc>
          <w:tcPr>
            <w:tcW w:w="2410" w:type="dxa"/>
            <w:shd w:val="clear" w:color="auto" w:fill="auto"/>
            <w:vAlign w:val="center"/>
          </w:tcPr>
          <w:p w14:paraId="5A35D6BB"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5783D08F" w14:textId="77777777" w:rsidTr="00B62133">
        <w:trPr>
          <w:jc w:val="center"/>
        </w:trPr>
        <w:tc>
          <w:tcPr>
            <w:tcW w:w="1809" w:type="dxa"/>
            <w:vMerge/>
            <w:shd w:val="clear" w:color="auto" w:fill="auto"/>
            <w:vAlign w:val="center"/>
          </w:tcPr>
          <w:p w14:paraId="4A7CC2C7" w14:textId="77777777" w:rsidR="00CC6518" w:rsidRPr="001A1CD0" w:rsidRDefault="00CC6518" w:rsidP="007226D9">
            <w:pPr>
              <w:pStyle w:val="TAC"/>
              <w:rPr>
                <w:rFonts w:cs="Arial"/>
                <w:lang w:eastAsia="en-US"/>
              </w:rPr>
            </w:pPr>
          </w:p>
        </w:tc>
        <w:tc>
          <w:tcPr>
            <w:tcW w:w="2835" w:type="dxa"/>
            <w:shd w:val="clear" w:color="auto" w:fill="auto"/>
            <w:vAlign w:val="center"/>
          </w:tcPr>
          <w:p w14:paraId="2F492F0D" w14:textId="43CD54FB" w:rsidR="00CC6518" w:rsidRPr="001A1CD0" w:rsidRDefault="00CC6518" w:rsidP="007226D9">
            <w:pPr>
              <w:pStyle w:val="TAC"/>
              <w:rPr>
                <w:rFonts w:cs="Arial"/>
                <w:lang w:eastAsia="en-US"/>
              </w:rPr>
            </w:pPr>
            <w:del w:id="25" w:author="Johan Sköld" w:date="2019-11-06T15:03:00Z">
              <w:r w:rsidRPr="001A1CD0" w:rsidDel="007E73E1">
                <w:rPr>
                  <w:rFonts w:cs="Arial"/>
                  <w:lang w:eastAsia="en-US"/>
                </w:rPr>
                <w:delText>[</w:delText>
              </w:r>
            </w:del>
            <w:r w:rsidRPr="001A1CD0">
              <w:rPr>
                <w:rFonts w:cs="Arial"/>
                <w:lang w:eastAsia="en-US"/>
              </w:rPr>
              <w:t>±25</w:t>
            </w:r>
            <w:del w:id="26" w:author="Johan Sköld" w:date="2019-11-06T15:04:00Z">
              <w:r w:rsidRPr="001A1CD0" w:rsidDel="007E73E1">
                <w:rPr>
                  <w:rFonts w:cs="Arial"/>
                  <w:lang w:eastAsia="en-US"/>
                </w:rPr>
                <w:delText>]</w:delText>
              </w:r>
            </w:del>
          </w:p>
        </w:tc>
        <w:tc>
          <w:tcPr>
            <w:tcW w:w="2410" w:type="dxa"/>
            <w:shd w:val="clear" w:color="auto" w:fill="auto"/>
            <w:vAlign w:val="center"/>
          </w:tcPr>
          <w:p w14:paraId="259EC8A3" w14:textId="77777777"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14:paraId="574873B0" w14:textId="77777777" w:rsidTr="00B62133">
        <w:trPr>
          <w:jc w:val="center"/>
        </w:trPr>
        <w:tc>
          <w:tcPr>
            <w:tcW w:w="1809" w:type="dxa"/>
            <w:vMerge w:val="restart"/>
            <w:shd w:val="clear" w:color="auto" w:fill="auto"/>
            <w:vAlign w:val="center"/>
          </w:tcPr>
          <w:p w14:paraId="76E4D264" w14:textId="77777777" w:rsidR="00CC6518" w:rsidRPr="001A1CD0" w:rsidRDefault="00CC6518" w:rsidP="007226D9">
            <w:pPr>
              <w:pStyle w:val="TAC"/>
              <w:rPr>
                <w:rFonts w:cs="Arial"/>
                <w:lang w:eastAsia="en-US"/>
              </w:rPr>
            </w:pPr>
            <w:r w:rsidRPr="001A1CD0">
              <w:rPr>
                <w:rFonts w:cs="Arial"/>
                <w:lang w:eastAsia="en-US"/>
              </w:rPr>
              <w:t>NR 30 MHz</w:t>
            </w:r>
          </w:p>
        </w:tc>
        <w:tc>
          <w:tcPr>
            <w:tcW w:w="2835" w:type="dxa"/>
            <w:shd w:val="clear" w:color="auto" w:fill="auto"/>
            <w:vAlign w:val="center"/>
          </w:tcPr>
          <w:p w14:paraId="43683B5E" w14:textId="3741ED03" w:rsidR="00CC6518" w:rsidRPr="001A1CD0" w:rsidRDefault="00CC6518" w:rsidP="007226D9">
            <w:pPr>
              <w:pStyle w:val="TAC"/>
              <w:rPr>
                <w:rFonts w:cs="Arial"/>
                <w:lang w:eastAsia="en-US"/>
              </w:rPr>
            </w:pPr>
            <w:del w:id="27" w:author="Johan Sköld" w:date="2019-11-06T15:03:00Z">
              <w:r w:rsidRPr="001A1CD0" w:rsidDel="007E73E1">
                <w:rPr>
                  <w:rFonts w:cs="Arial"/>
                  <w:lang w:eastAsia="en-US"/>
                </w:rPr>
                <w:delText>[</w:delText>
              </w:r>
            </w:del>
            <w:r w:rsidRPr="001A1CD0">
              <w:rPr>
                <w:rFonts w:cs="Arial"/>
                <w:lang w:eastAsia="en-US"/>
              </w:rPr>
              <w:t>±7.43</w:t>
            </w:r>
            <w:del w:id="28" w:author="Johan Sköld" w:date="2019-11-06T15:04:00Z">
              <w:r w:rsidRPr="001A1CD0" w:rsidDel="007E73E1">
                <w:rPr>
                  <w:rFonts w:cs="Arial"/>
                  <w:lang w:eastAsia="en-US"/>
                </w:rPr>
                <w:delText>]</w:delText>
              </w:r>
            </w:del>
          </w:p>
        </w:tc>
        <w:tc>
          <w:tcPr>
            <w:tcW w:w="2410" w:type="dxa"/>
            <w:shd w:val="clear" w:color="auto" w:fill="auto"/>
            <w:vAlign w:val="center"/>
          </w:tcPr>
          <w:p w14:paraId="10BA5480"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6CB11A53" w14:textId="77777777" w:rsidTr="00B62133">
        <w:trPr>
          <w:jc w:val="center"/>
        </w:trPr>
        <w:tc>
          <w:tcPr>
            <w:tcW w:w="1809" w:type="dxa"/>
            <w:vMerge/>
            <w:shd w:val="clear" w:color="auto" w:fill="auto"/>
            <w:vAlign w:val="center"/>
          </w:tcPr>
          <w:p w14:paraId="118B01D4" w14:textId="77777777" w:rsidR="00CC6518" w:rsidRPr="001A1CD0" w:rsidRDefault="00CC6518" w:rsidP="007226D9">
            <w:pPr>
              <w:pStyle w:val="TAC"/>
              <w:rPr>
                <w:rFonts w:cs="Arial"/>
                <w:lang w:eastAsia="en-US"/>
              </w:rPr>
            </w:pPr>
          </w:p>
        </w:tc>
        <w:tc>
          <w:tcPr>
            <w:tcW w:w="2835" w:type="dxa"/>
            <w:shd w:val="clear" w:color="auto" w:fill="auto"/>
            <w:vAlign w:val="center"/>
          </w:tcPr>
          <w:p w14:paraId="1CD1E228" w14:textId="772E5F08" w:rsidR="00CC6518" w:rsidRPr="001A1CD0" w:rsidRDefault="00CC6518" w:rsidP="007226D9">
            <w:pPr>
              <w:pStyle w:val="TAC"/>
              <w:rPr>
                <w:rFonts w:cs="Arial"/>
                <w:lang w:eastAsia="en-US"/>
              </w:rPr>
            </w:pPr>
            <w:del w:id="29" w:author="Johan Sköld" w:date="2019-11-06T15:03:00Z">
              <w:r w:rsidRPr="001A1CD0" w:rsidDel="007E73E1">
                <w:rPr>
                  <w:rFonts w:cs="Arial"/>
                  <w:lang w:eastAsia="en-US"/>
                </w:rPr>
                <w:delText>[</w:delText>
              </w:r>
            </w:del>
            <w:r w:rsidRPr="001A1CD0">
              <w:rPr>
                <w:rFonts w:cs="Arial"/>
                <w:lang w:eastAsia="en-US"/>
              </w:rPr>
              <w:t>±25</w:t>
            </w:r>
            <w:del w:id="30" w:author="Johan Sköld" w:date="2019-11-06T15:04:00Z">
              <w:r w:rsidRPr="001A1CD0" w:rsidDel="007E73E1">
                <w:rPr>
                  <w:rFonts w:cs="Arial"/>
                  <w:lang w:eastAsia="en-US"/>
                </w:rPr>
                <w:delText>]</w:delText>
              </w:r>
            </w:del>
          </w:p>
        </w:tc>
        <w:tc>
          <w:tcPr>
            <w:tcW w:w="2410" w:type="dxa"/>
            <w:shd w:val="clear" w:color="auto" w:fill="auto"/>
            <w:vAlign w:val="center"/>
          </w:tcPr>
          <w:p w14:paraId="3ADDDE97" w14:textId="77777777"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14:paraId="7B36858A" w14:textId="77777777" w:rsidTr="00B62133">
        <w:trPr>
          <w:jc w:val="center"/>
        </w:trPr>
        <w:tc>
          <w:tcPr>
            <w:tcW w:w="1809" w:type="dxa"/>
            <w:vMerge w:val="restart"/>
            <w:shd w:val="clear" w:color="auto" w:fill="auto"/>
            <w:vAlign w:val="center"/>
          </w:tcPr>
          <w:p w14:paraId="614BC954" w14:textId="77777777" w:rsidR="00CC6518" w:rsidRPr="001A1CD0" w:rsidRDefault="00CC6518" w:rsidP="007226D9">
            <w:pPr>
              <w:pStyle w:val="TAC"/>
              <w:rPr>
                <w:rFonts w:cs="Arial"/>
                <w:lang w:eastAsia="en-US"/>
              </w:rPr>
            </w:pPr>
            <w:r w:rsidRPr="001A1CD0">
              <w:rPr>
                <w:rFonts w:cs="Arial"/>
                <w:lang w:eastAsia="en-US"/>
              </w:rPr>
              <w:t>NR 40 MHz</w:t>
            </w:r>
          </w:p>
        </w:tc>
        <w:tc>
          <w:tcPr>
            <w:tcW w:w="2835" w:type="dxa"/>
            <w:shd w:val="clear" w:color="auto" w:fill="auto"/>
            <w:vAlign w:val="center"/>
          </w:tcPr>
          <w:p w14:paraId="33777A00" w14:textId="4900B908" w:rsidR="00CC6518" w:rsidRPr="001A1CD0" w:rsidRDefault="00CC6518" w:rsidP="007226D9">
            <w:pPr>
              <w:pStyle w:val="TAC"/>
              <w:rPr>
                <w:rFonts w:cs="Arial"/>
                <w:lang w:eastAsia="en-US"/>
              </w:rPr>
            </w:pPr>
            <w:del w:id="31" w:author="Johan Sköld" w:date="2019-11-06T15:03:00Z">
              <w:r w:rsidRPr="001A1CD0" w:rsidDel="007E73E1">
                <w:rPr>
                  <w:rFonts w:cs="Arial"/>
                  <w:lang w:eastAsia="en-US"/>
                </w:rPr>
                <w:delText>[</w:delText>
              </w:r>
            </w:del>
            <w:r w:rsidRPr="001A1CD0">
              <w:rPr>
                <w:rFonts w:cs="Arial"/>
                <w:lang w:eastAsia="en-US"/>
              </w:rPr>
              <w:t>±7.45</w:t>
            </w:r>
            <w:del w:id="32" w:author="Johan Sköld" w:date="2019-11-06T15:04:00Z">
              <w:r w:rsidRPr="001A1CD0" w:rsidDel="007E73E1">
                <w:rPr>
                  <w:rFonts w:cs="Arial"/>
                  <w:lang w:eastAsia="en-US"/>
                </w:rPr>
                <w:delText>]</w:delText>
              </w:r>
            </w:del>
          </w:p>
        </w:tc>
        <w:tc>
          <w:tcPr>
            <w:tcW w:w="2410" w:type="dxa"/>
            <w:shd w:val="clear" w:color="auto" w:fill="auto"/>
            <w:vAlign w:val="center"/>
          </w:tcPr>
          <w:p w14:paraId="09902DB7"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69B4AB5C" w14:textId="77777777" w:rsidTr="00B62133">
        <w:trPr>
          <w:jc w:val="center"/>
        </w:trPr>
        <w:tc>
          <w:tcPr>
            <w:tcW w:w="1809" w:type="dxa"/>
            <w:vMerge/>
            <w:shd w:val="clear" w:color="auto" w:fill="auto"/>
            <w:vAlign w:val="center"/>
          </w:tcPr>
          <w:p w14:paraId="75AE0AF2" w14:textId="77777777" w:rsidR="00CC6518" w:rsidRPr="001A1CD0" w:rsidRDefault="00CC6518" w:rsidP="007226D9">
            <w:pPr>
              <w:pStyle w:val="TAC"/>
              <w:rPr>
                <w:rFonts w:cs="Arial"/>
                <w:lang w:eastAsia="en-US"/>
              </w:rPr>
            </w:pPr>
          </w:p>
        </w:tc>
        <w:tc>
          <w:tcPr>
            <w:tcW w:w="2835" w:type="dxa"/>
            <w:shd w:val="clear" w:color="auto" w:fill="auto"/>
            <w:vAlign w:val="center"/>
          </w:tcPr>
          <w:p w14:paraId="30E6E405" w14:textId="3BC73CF3" w:rsidR="00CC6518" w:rsidRPr="001A1CD0" w:rsidRDefault="00CC6518" w:rsidP="007226D9">
            <w:pPr>
              <w:pStyle w:val="TAC"/>
              <w:rPr>
                <w:rFonts w:cs="Arial"/>
                <w:lang w:eastAsia="en-US"/>
              </w:rPr>
            </w:pPr>
            <w:del w:id="33" w:author="Johan Sköld" w:date="2019-11-06T15:03:00Z">
              <w:r w:rsidRPr="001A1CD0" w:rsidDel="007E73E1">
                <w:rPr>
                  <w:rFonts w:cs="Arial"/>
                  <w:lang w:eastAsia="en-US"/>
                </w:rPr>
                <w:delText>[</w:delText>
              </w:r>
            </w:del>
            <w:r w:rsidRPr="001A1CD0">
              <w:rPr>
                <w:rFonts w:cs="Arial"/>
                <w:lang w:eastAsia="en-US"/>
              </w:rPr>
              <w:t>±25</w:t>
            </w:r>
            <w:del w:id="34" w:author="Johan Sköld" w:date="2019-11-06T15:04:00Z">
              <w:r w:rsidRPr="001A1CD0" w:rsidDel="007E73E1">
                <w:rPr>
                  <w:rFonts w:cs="Arial"/>
                  <w:lang w:eastAsia="en-US"/>
                </w:rPr>
                <w:delText>]</w:delText>
              </w:r>
            </w:del>
          </w:p>
        </w:tc>
        <w:tc>
          <w:tcPr>
            <w:tcW w:w="2410" w:type="dxa"/>
            <w:shd w:val="clear" w:color="auto" w:fill="auto"/>
            <w:vAlign w:val="center"/>
          </w:tcPr>
          <w:p w14:paraId="24C66245" w14:textId="77777777"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14:paraId="550F1FC2" w14:textId="77777777" w:rsidTr="00B62133">
        <w:trPr>
          <w:jc w:val="center"/>
        </w:trPr>
        <w:tc>
          <w:tcPr>
            <w:tcW w:w="1809" w:type="dxa"/>
            <w:vMerge w:val="restart"/>
            <w:shd w:val="clear" w:color="auto" w:fill="auto"/>
            <w:vAlign w:val="center"/>
          </w:tcPr>
          <w:p w14:paraId="531ECE66" w14:textId="77777777" w:rsidR="00CC6518" w:rsidRPr="001A1CD0" w:rsidRDefault="00CC6518" w:rsidP="007226D9">
            <w:pPr>
              <w:pStyle w:val="TAC"/>
              <w:rPr>
                <w:rFonts w:cs="Arial"/>
                <w:lang w:eastAsia="en-US"/>
              </w:rPr>
            </w:pPr>
            <w:r w:rsidRPr="001A1CD0">
              <w:rPr>
                <w:rFonts w:cs="Arial"/>
                <w:lang w:eastAsia="en-US"/>
              </w:rPr>
              <w:t>NR 50 MHz</w:t>
            </w:r>
          </w:p>
        </w:tc>
        <w:tc>
          <w:tcPr>
            <w:tcW w:w="2835" w:type="dxa"/>
            <w:shd w:val="clear" w:color="auto" w:fill="auto"/>
            <w:vAlign w:val="center"/>
          </w:tcPr>
          <w:p w14:paraId="5FE1010F" w14:textId="657A1655" w:rsidR="00CC6518" w:rsidRPr="001A1CD0" w:rsidRDefault="00CC6518" w:rsidP="007226D9">
            <w:pPr>
              <w:pStyle w:val="TAC"/>
              <w:rPr>
                <w:rFonts w:cs="Arial"/>
                <w:lang w:eastAsia="en-US"/>
              </w:rPr>
            </w:pPr>
            <w:del w:id="35" w:author="Johan Sköld" w:date="2019-11-06T15:03:00Z">
              <w:r w:rsidRPr="001A1CD0" w:rsidDel="007E73E1">
                <w:rPr>
                  <w:rFonts w:cs="Arial"/>
                  <w:lang w:eastAsia="en-US"/>
                </w:rPr>
                <w:delText>[</w:delText>
              </w:r>
            </w:del>
            <w:r w:rsidRPr="001A1CD0">
              <w:rPr>
                <w:rFonts w:cs="Arial"/>
                <w:lang w:eastAsia="en-US"/>
              </w:rPr>
              <w:t>±7.35</w:t>
            </w:r>
            <w:del w:id="36" w:author="Johan Sköld" w:date="2019-11-06T15:04:00Z">
              <w:r w:rsidRPr="001A1CD0" w:rsidDel="007E73E1">
                <w:rPr>
                  <w:rFonts w:cs="Arial"/>
                  <w:lang w:eastAsia="en-US"/>
                </w:rPr>
                <w:delText>]</w:delText>
              </w:r>
            </w:del>
          </w:p>
        </w:tc>
        <w:tc>
          <w:tcPr>
            <w:tcW w:w="2410" w:type="dxa"/>
            <w:shd w:val="clear" w:color="auto" w:fill="auto"/>
            <w:vAlign w:val="center"/>
          </w:tcPr>
          <w:p w14:paraId="55F28CC4"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05D43773" w14:textId="77777777" w:rsidTr="00B62133">
        <w:trPr>
          <w:jc w:val="center"/>
        </w:trPr>
        <w:tc>
          <w:tcPr>
            <w:tcW w:w="1809" w:type="dxa"/>
            <w:vMerge/>
            <w:shd w:val="clear" w:color="auto" w:fill="auto"/>
            <w:vAlign w:val="center"/>
          </w:tcPr>
          <w:p w14:paraId="4042262D" w14:textId="77777777" w:rsidR="00CC6518" w:rsidRPr="001A1CD0" w:rsidRDefault="00CC6518" w:rsidP="007226D9">
            <w:pPr>
              <w:pStyle w:val="TAC"/>
              <w:rPr>
                <w:rFonts w:cs="Arial"/>
                <w:lang w:eastAsia="en-US"/>
              </w:rPr>
            </w:pPr>
          </w:p>
        </w:tc>
        <w:tc>
          <w:tcPr>
            <w:tcW w:w="2835" w:type="dxa"/>
            <w:shd w:val="clear" w:color="auto" w:fill="auto"/>
            <w:vAlign w:val="center"/>
          </w:tcPr>
          <w:p w14:paraId="44BF57E0" w14:textId="17B7B5D7" w:rsidR="00CC6518" w:rsidRPr="001A1CD0" w:rsidRDefault="00CC6518" w:rsidP="007226D9">
            <w:pPr>
              <w:pStyle w:val="TAC"/>
              <w:rPr>
                <w:rFonts w:cs="Arial"/>
                <w:lang w:eastAsia="en-US"/>
              </w:rPr>
            </w:pPr>
            <w:del w:id="37" w:author="Johan Sköld" w:date="2019-11-06T15:03:00Z">
              <w:r w:rsidRPr="001A1CD0" w:rsidDel="007E73E1">
                <w:rPr>
                  <w:rFonts w:cs="Arial"/>
                  <w:lang w:eastAsia="en-US"/>
                </w:rPr>
                <w:delText>[</w:delText>
              </w:r>
            </w:del>
            <w:r w:rsidRPr="001A1CD0">
              <w:rPr>
                <w:rFonts w:cs="Arial"/>
                <w:lang w:eastAsia="en-US"/>
              </w:rPr>
              <w:t>±25</w:t>
            </w:r>
            <w:del w:id="38" w:author="Johan Sköld" w:date="2019-11-06T15:04:00Z">
              <w:r w:rsidRPr="001A1CD0" w:rsidDel="007E73E1">
                <w:rPr>
                  <w:rFonts w:cs="Arial"/>
                  <w:lang w:eastAsia="en-US"/>
                </w:rPr>
                <w:delText>]</w:delText>
              </w:r>
            </w:del>
          </w:p>
        </w:tc>
        <w:tc>
          <w:tcPr>
            <w:tcW w:w="2410" w:type="dxa"/>
            <w:shd w:val="clear" w:color="auto" w:fill="auto"/>
            <w:vAlign w:val="center"/>
          </w:tcPr>
          <w:p w14:paraId="7B9B09CF" w14:textId="77777777"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14:paraId="6E9845D6" w14:textId="77777777" w:rsidTr="00B62133">
        <w:trPr>
          <w:jc w:val="center"/>
        </w:trPr>
        <w:tc>
          <w:tcPr>
            <w:tcW w:w="1809" w:type="dxa"/>
            <w:vMerge w:val="restart"/>
            <w:shd w:val="clear" w:color="auto" w:fill="auto"/>
            <w:vAlign w:val="center"/>
          </w:tcPr>
          <w:p w14:paraId="395FE3F6" w14:textId="77777777" w:rsidR="00CC6518" w:rsidRPr="001A1CD0" w:rsidRDefault="00CC6518" w:rsidP="007226D9">
            <w:pPr>
              <w:pStyle w:val="TAC"/>
              <w:rPr>
                <w:rFonts w:cs="Arial"/>
                <w:lang w:eastAsia="en-US"/>
              </w:rPr>
            </w:pPr>
            <w:r w:rsidRPr="001A1CD0">
              <w:rPr>
                <w:rFonts w:cs="Arial"/>
                <w:lang w:eastAsia="en-US"/>
              </w:rPr>
              <w:t>NR 60 MHz</w:t>
            </w:r>
          </w:p>
        </w:tc>
        <w:tc>
          <w:tcPr>
            <w:tcW w:w="2835" w:type="dxa"/>
            <w:shd w:val="clear" w:color="auto" w:fill="auto"/>
            <w:vAlign w:val="center"/>
          </w:tcPr>
          <w:p w14:paraId="2EB91C26" w14:textId="7DC7AF5A" w:rsidR="00CC6518" w:rsidRPr="001A1CD0" w:rsidRDefault="00CC6518" w:rsidP="007226D9">
            <w:pPr>
              <w:pStyle w:val="TAC"/>
              <w:rPr>
                <w:rFonts w:cs="Arial"/>
                <w:lang w:eastAsia="en-US"/>
              </w:rPr>
            </w:pPr>
            <w:del w:id="39" w:author="Johan Sköld" w:date="2019-11-06T15:03:00Z">
              <w:r w:rsidRPr="001A1CD0" w:rsidDel="007E73E1">
                <w:rPr>
                  <w:rFonts w:cs="Arial"/>
                  <w:lang w:eastAsia="en-US"/>
                </w:rPr>
                <w:delText>[</w:delText>
              </w:r>
            </w:del>
            <w:r w:rsidRPr="001A1CD0">
              <w:rPr>
                <w:rFonts w:cs="Arial"/>
                <w:lang w:eastAsia="en-US"/>
              </w:rPr>
              <w:t>±7.49</w:t>
            </w:r>
            <w:del w:id="40" w:author="Johan Sköld" w:date="2019-11-06T15:04:00Z">
              <w:r w:rsidRPr="001A1CD0" w:rsidDel="007E73E1">
                <w:rPr>
                  <w:rFonts w:cs="Arial"/>
                  <w:lang w:eastAsia="en-US"/>
                </w:rPr>
                <w:delText>]</w:delText>
              </w:r>
            </w:del>
          </w:p>
        </w:tc>
        <w:tc>
          <w:tcPr>
            <w:tcW w:w="2410" w:type="dxa"/>
            <w:shd w:val="clear" w:color="auto" w:fill="auto"/>
            <w:vAlign w:val="center"/>
          </w:tcPr>
          <w:p w14:paraId="0E79B819"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7EBA2016" w14:textId="77777777" w:rsidTr="00B62133">
        <w:trPr>
          <w:jc w:val="center"/>
        </w:trPr>
        <w:tc>
          <w:tcPr>
            <w:tcW w:w="1809" w:type="dxa"/>
            <w:vMerge/>
            <w:shd w:val="clear" w:color="auto" w:fill="auto"/>
            <w:vAlign w:val="center"/>
          </w:tcPr>
          <w:p w14:paraId="62BC09C4" w14:textId="77777777" w:rsidR="00CC6518" w:rsidRPr="001A1CD0" w:rsidRDefault="00CC6518" w:rsidP="007226D9">
            <w:pPr>
              <w:pStyle w:val="TAC"/>
              <w:rPr>
                <w:rFonts w:cs="Arial"/>
                <w:lang w:eastAsia="en-US"/>
              </w:rPr>
            </w:pPr>
          </w:p>
        </w:tc>
        <w:tc>
          <w:tcPr>
            <w:tcW w:w="2835" w:type="dxa"/>
            <w:shd w:val="clear" w:color="auto" w:fill="auto"/>
            <w:vAlign w:val="center"/>
          </w:tcPr>
          <w:p w14:paraId="62CF9B1D" w14:textId="709EFD03" w:rsidR="00CC6518" w:rsidRPr="001A1CD0" w:rsidRDefault="00CC6518" w:rsidP="007226D9">
            <w:pPr>
              <w:pStyle w:val="TAC"/>
              <w:rPr>
                <w:rFonts w:cs="Arial"/>
                <w:lang w:eastAsia="en-US"/>
              </w:rPr>
            </w:pPr>
            <w:del w:id="41" w:author="Johan Sköld" w:date="2019-11-06T15:03:00Z">
              <w:r w:rsidRPr="001A1CD0" w:rsidDel="007E73E1">
                <w:rPr>
                  <w:rFonts w:cs="Arial"/>
                  <w:lang w:eastAsia="en-US"/>
                </w:rPr>
                <w:delText>[</w:delText>
              </w:r>
            </w:del>
            <w:r w:rsidRPr="001A1CD0">
              <w:rPr>
                <w:rFonts w:cs="Arial"/>
                <w:lang w:eastAsia="en-US"/>
              </w:rPr>
              <w:t>±25</w:t>
            </w:r>
            <w:del w:id="42" w:author="Johan Sköld" w:date="2019-11-06T15:04:00Z">
              <w:r w:rsidRPr="001A1CD0" w:rsidDel="007E73E1">
                <w:rPr>
                  <w:rFonts w:cs="Arial"/>
                  <w:lang w:eastAsia="en-US"/>
                </w:rPr>
                <w:delText>]</w:delText>
              </w:r>
            </w:del>
          </w:p>
        </w:tc>
        <w:tc>
          <w:tcPr>
            <w:tcW w:w="2410" w:type="dxa"/>
            <w:shd w:val="clear" w:color="auto" w:fill="auto"/>
            <w:vAlign w:val="center"/>
          </w:tcPr>
          <w:p w14:paraId="517E8B7D" w14:textId="77777777"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14:paraId="33A98340" w14:textId="77777777" w:rsidTr="00B62133">
        <w:trPr>
          <w:jc w:val="center"/>
        </w:trPr>
        <w:tc>
          <w:tcPr>
            <w:tcW w:w="1809" w:type="dxa"/>
            <w:vMerge w:val="restart"/>
            <w:shd w:val="clear" w:color="auto" w:fill="auto"/>
            <w:vAlign w:val="center"/>
          </w:tcPr>
          <w:p w14:paraId="456DD87D" w14:textId="77777777" w:rsidR="00CC6518" w:rsidRPr="001A1CD0" w:rsidRDefault="00CC6518" w:rsidP="007226D9">
            <w:pPr>
              <w:pStyle w:val="TAC"/>
              <w:rPr>
                <w:rFonts w:cs="Arial"/>
                <w:lang w:eastAsia="en-US"/>
              </w:rPr>
            </w:pPr>
            <w:r w:rsidRPr="001A1CD0">
              <w:rPr>
                <w:rFonts w:cs="Arial"/>
                <w:lang w:eastAsia="en-US"/>
              </w:rPr>
              <w:t>NR 70 MHz</w:t>
            </w:r>
          </w:p>
        </w:tc>
        <w:tc>
          <w:tcPr>
            <w:tcW w:w="2835" w:type="dxa"/>
            <w:shd w:val="clear" w:color="auto" w:fill="auto"/>
            <w:vAlign w:val="center"/>
          </w:tcPr>
          <w:p w14:paraId="22170DDA" w14:textId="1E5D5CE5" w:rsidR="00CC6518" w:rsidRPr="001A1CD0" w:rsidRDefault="00CC6518" w:rsidP="007226D9">
            <w:pPr>
              <w:pStyle w:val="TAC"/>
              <w:rPr>
                <w:rFonts w:cs="Arial"/>
                <w:lang w:eastAsia="en-US"/>
              </w:rPr>
            </w:pPr>
            <w:del w:id="43" w:author="Johan Sköld" w:date="2019-11-06T15:03:00Z">
              <w:r w:rsidRPr="001A1CD0" w:rsidDel="007E73E1">
                <w:rPr>
                  <w:rFonts w:cs="Arial"/>
                  <w:lang w:eastAsia="en-US"/>
                </w:rPr>
                <w:delText>[</w:delText>
              </w:r>
            </w:del>
            <w:r w:rsidRPr="001A1CD0">
              <w:rPr>
                <w:rFonts w:cs="Arial"/>
                <w:lang w:eastAsia="en-US"/>
              </w:rPr>
              <w:t>±7.42</w:t>
            </w:r>
            <w:del w:id="44" w:author="Johan Sköld" w:date="2019-11-06T15:04:00Z">
              <w:r w:rsidRPr="001A1CD0" w:rsidDel="007E73E1">
                <w:rPr>
                  <w:rFonts w:cs="Arial"/>
                  <w:lang w:eastAsia="en-US"/>
                </w:rPr>
                <w:delText>]</w:delText>
              </w:r>
            </w:del>
          </w:p>
        </w:tc>
        <w:tc>
          <w:tcPr>
            <w:tcW w:w="2410" w:type="dxa"/>
            <w:shd w:val="clear" w:color="auto" w:fill="auto"/>
            <w:vAlign w:val="center"/>
          </w:tcPr>
          <w:p w14:paraId="697B20E3"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75BD54BA" w14:textId="77777777" w:rsidTr="00B62133">
        <w:trPr>
          <w:jc w:val="center"/>
        </w:trPr>
        <w:tc>
          <w:tcPr>
            <w:tcW w:w="1809" w:type="dxa"/>
            <w:vMerge/>
            <w:shd w:val="clear" w:color="auto" w:fill="auto"/>
            <w:vAlign w:val="center"/>
          </w:tcPr>
          <w:p w14:paraId="091CFF7A" w14:textId="77777777" w:rsidR="00CC6518" w:rsidRPr="001A1CD0" w:rsidRDefault="00CC6518" w:rsidP="007226D9">
            <w:pPr>
              <w:pStyle w:val="TAC"/>
              <w:rPr>
                <w:rFonts w:cs="Arial"/>
                <w:lang w:eastAsia="en-US"/>
              </w:rPr>
            </w:pPr>
          </w:p>
        </w:tc>
        <w:tc>
          <w:tcPr>
            <w:tcW w:w="2835" w:type="dxa"/>
            <w:shd w:val="clear" w:color="auto" w:fill="auto"/>
            <w:vAlign w:val="center"/>
          </w:tcPr>
          <w:p w14:paraId="38819AE7" w14:textId="7EC179F4" w:rsidR="00CC6518" w:rsidRPr="001A1CD0" w:rsidRDefault="00CC6518" w:rsidP="007226D9">
            <w:pPr>
              <w:pStyle w:val="TAC"/>
              <w:rPr>
                <w:rFonts w:cs="Arial"/>
                <w:lang w:eastAsia="en-US"/>
              </w:rPr>
            </w:pPr>
            <w:del w:id="45" w:author="Johan Sköld" w:date="2019-11-06T15:03:00Z">
              <w:r w:rsidRPr="001A1CD0" w:rsidDel="007E73E1">
                <w:rPr>
                  <w:rFonts w:cs="Arial"/>
                  <w:lang w:eastAsia="en-US"/>
                </w:rPr>
                <w:delText>[</w:delText>
              </w:r>
            </w:del>
            <w:r w:rsidRPr="001A1CD0">
              <w:rPr>
                <w:rFonts w:cs="Arial"/>
                <w:lang w:eastAsia="en-US"/>
              </w:rPr>
              <w:t>±25</w:t>
            </w:r>
            <w:del w:id="46" w:author="Johan Sköld" w:date="2019-11-06T15:04:00Z">
              <w:r w:rsidRPr="001A1CD0" w:rsidDel="007E73E1">
                <w:rPr>
                  <w:rFonts w:cs="Arial"/>
                  <w:lang w:eastAsia="en-US"/>
                </w:rPr>
                <w:delText>]</w:delText>
              </w:r>
            </w:del>
          </w:p>
        </w:tc>
        <w:tc>
          <w:tcPr>
            <w:tcW w:w="2410" w:type="dxa"/>
            <w:shd w:val="clear" w:color="auto" w:fill="auto"/>
            <w:vAlign w:val="center"/>
          </w:tcPr>
          <w:p w14:paraId="5F205081" w14:textId="77777777"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14:paraId="11492216" w14:textId="77777777" w:rsidTr="00B62133">
        <w:trPr>
          <w:jc w:val="center"/>
        </w:trPr>
        <w:tc>
          <w:tcPr>
            <w:tcW w:w="1809" w:type="dxa"/>
            <w:vMerge w:val="restart"/>
            <w:shd w:val="clear" w:color="auto" w:fill="auto"/>
            <w:vAlign w:val="center"/>
          </w:tcPr>
          <w:p w14:paraId="7B686B0A" w14:textId="77777777" w:rsidR="00CC6518" w:rsidRPr="001A1CD0" w:rsidRDefault="00CC6518" w:rsidP="007226D9">
            <w:pPr>
              <w:pStyle w:val="TAC"/>
              <w:rPr>
                <w:rFonts w:cs="Arial"/>
                <w:lang w:eastAsia="en-US"/>
              </w:rPr>
            </w:pPr>
            <w:r w:rsidRPr="001A1CD0">
              <w:rPr>
                <w:rFonts w:cs="Arial"/>
                <w:lang w:eastAsia="en-US"/>
              </w:rPr>
              <w:t>NR 80 MHz</w:t>
            </w:r>
          </w:p>
        </w:tc>
        <w:tc>
          <w:tcPr>
            <w:tcW w:w="2835" w:type="dxa"/>
            <w:shd w:val="clear" w:color="auto" w:fill="auto"/>
            <w:vAlign w:val="center"/>
          </w:tcPr>
          <w:p w14:paraId="6FDF480E" w14:textId="5F7091C1" w:rsidR="00CC6518" w:rsidRPr="001A1CD0" w:rsidRDefault="00CC6518" w:rsidP="007226D9">
            <w:pPr>
              <w:pStyle w:val="TAC"/>
              <w:rPr>
                <w:rFonts w:cs="Arial"/>
                <w:lang w:eastAsia="en-US"/>
              </w:rPr>
            </w:pPr>
            <w:del w:id="47" w:author="Johan Sköld" w:date="2019-11-06T15:03:00Z">
              <w:r w:rsidRPr="001A1CD0" w:rsidDel="007E73E1">
                <w:rPr>
                  <w:rFonts w:cs="Arial"/>
                  <w:lang w:eastAsia="en-US"/>
                </w:rPr>
                <w:delText>[</w:delText>
              </w:r>
            </w:del>
            <w:r w:rsidRPr="001A1CD0">
              <w:rPr>
                <w:rFonts w:cs="Arial"/>
                <w:lang w:eastAsia="en-US"/>
              </w:rPr>
              <w:t>±7.44</w:t>
            </w:r>
            <w:del w:id="48" w:author="Johan Sköld" w:date="2019-11-06T15:04:00Z">
              <w:r w:rsidRPr="001A1CD0" w:rsidDel="007E73E1">
                <w:rPr>
                  <w:rFonts w:cs="Arial"/>
                  <w:lang w:eastAsia="en-US"/>
                </w:rPr>
                <w:delText>]</w:delText>
              </w:r>
            </w:del>
          </w:p>
        </w:tc>
        <w:tc>
          <w:tcPr>
            <w:tcW w:w="2410" w:type="dxa"/>
            <w:shd w:val="clear" w:color="auto" w:fill="auto"/>
            <w:vAlign w:val="center"/>
          </w:tcPr>
          <w:p w14:paraId="63DC30CD"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09421678" w14:textId="77777777" w:rsidTr="00B62133">
        <w:trPr>
          <w:jc w:val="center"/>
        </w:trPr>
        <w:tc>
          <w:tcPr>
            <w:tcW w:w="1809" w:type="dxa"/>
            <w:vMerge/>
            <w:shd w:val="clear" w:color="auto" w:fill="auto"/>
            <w:vAlign w:val="center"/>
          </w:tcPr>
          <w:p w14:paraId="3DAD51E7" w14:textId="77777777" w:rsidR="00CC6518" w:rsidRPr="001A1CD0" w:rsidRDefault="00CC6518" w:rsidP="007226D9">
            <w:pPr>
              <w:pStyle w:val="TAC"/>
              <w:rPr>
                <w:rFonts w:cs="Arial"/>
                <w:lang w:eastAsia="en-US"/>
              </w:rPr>
            </w:pPr>
          </w:p>
        </w:tc>
        <w:tc>
          <w:tcPr>
            <w:tcW w:w="2835" w:type="dxa"/>
            <w:shd w:val="clear" w:color="auto" w:fill="auto"/>
            <w:vAlign w:val="center"/>
          </w:tcPr>
          <w:p w14:paraId="3D2BCF54" w14:textId="7C948CB9" w:rsidR="00CC6518" w:rsidRPr="001A1CD0" w:rsidRDefault="00CC6518" w:rsidP="007226D9">
            <w:pPr>
              <w:pStyle w:val="TAC"/>
              <w:rPr>
                <w:rFonts w:cs="Arial"/>
                <w:lang w:eastAsia="en-US"/>
              </w:rPr>
            </w:pPr>
            <w:del w:id="49" w:author="Johan Sköld" w:date="2019-11-06T15:03:00Z">
              <w:r w:rsidRPr="001A1CD0" w:rsidDel="007E73E1">
                <w:rPr>
                  <w:rFonts w:cs="Arial"/>
                  <w:lang w:eastAsia="en-US"/>
                </w:rPr>
                <w:delText>[</w:delText>
              </w:r>
            </w:del>
            <w:r w:rsidRPr="001A1CD0">
              <w:rPr>
                <w:rFonts w:cs="Arial"/>
                <w:lang w:eastAsia="en-US"/>
              </w:rPr>
              <w:t>±25</w:t>
            </w:r>
            <w:del w:id="50" w:author="Johan Sköld" w:date="2019-11-06T15:04:00Z">
              <w:r w:rsidRPr="001A1CD0" w:rsidDel="007E73E1">
                <w:rPr>
                  <w:rFonts w:cs="Arial"/>
                  <w:lang w:eastAsia="en-US"/>
                </w:rPr>
                <w:delText>]</w:delText>
              </w:r>
            </w:del>
          </w:p>
        </w:tc>
        <w:tc>
          <w:tcPr>
            <w:tcW w:w="2410" w:type="dxa"/>
            <w:shd w:val="clear" w:color="auto" w:fill="auto"/>
            <w:vAlign w:val="center"/>
          </w:tcPr>
          <w:p w14:paraId="54BD9D22" w14:textId="77777777"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14:paraId="3E955304" w14:textId="77777777" w:rsidTr="00B62133">
        <w:trPr>
          <w:jc w:val="center"/>
        </w:trPr>
        <w:tc>
          <w:tcPr>
            <w:tcW w:w="1809" w:type="dxa"/>
            <w:vMerge w:val="restart"/>
            <w:shd w:val="clear" w:color="auto" w:fill="auto"/>
            <w:vAlign w:val="center"/>
          </w:tcPr>
          <w:p w14:paraId="4764A966" w14:textId="77777777" w:rsidR="00CC6518" w:rsidRPr="001A1CD0" w:rsidRDefault="00CC6518" w:rsidP="007226D9">
            <w:pPr>
              <w:pStyle w:val="TAC"/>
              <w:rPr>
                <w:rFonts w:cs="Arial"/>
                <w:lang w:eastAsia="en-US"/>
              </w:rPr>
            </w:pPr>
            <w:r w:rsidRPr="001A1CD0">
              <w:rPr>
                <w:rFonts w:cs="Arial"/>
                <w:lang w:eastAsia="en-US"/>
              </w:rPr>
              <w:t xml:space="preserve"> NR 90 MHz</w:t>
            </w:r>
          </w:p>
        </w:tc>
        <w:tc>
          <w:tcPr>
            <w:tcW w:w="2835" w:type="dxa"/>
            <w:shd w:val="clear" w:color="auto" w:fill="auto"/>
            <w:vAlign w:val="center"/>
          </w:tcPr>
          <w:p w14:paraId="7BC3838B" w14:textId="69E79FD2" w:rsidR="00CC6518" w:rsidRPr="001A1CD0" w:rsidRDefault="00CC6518" w:rsidP="007226D9">
            <w:pPr>
              <w:pStyle w:val="TAC"/>
              <w:rPr>
                <w:rFonts w:cs="Arial"/>
                <w:lang w:eastAsia="en-US"/>
              </w:rPr>
            </w:pPr>
            <w:del w:id="51" w:author="Johan Sköld" w:date="2019-11-06T15:03:00Z">
              <w:r w:rsidRPr="001A1CD0" w:rsidDel="007E73E1">
                <w:rPr>
                  <w:rFonts w:cs="Arial"/>
                  <w:lang w:eastAsia="en-US"/>
                </w:rPr>
                <w:delText>[</w:delText>
              </w:r>
            </w:del>
            <w:r w:rsidRPr="001A1CD0">
              <w:rPr>
                <w:rFonts w:cs="Arial"/>
                <w:lang w:eastAsia="en-US"/>
              </w:rPr>
              <w:t>±25</w:t>
            </w:r>
            <w:del w:id="52" w:author="Johan Sköld" w:date="2019-11-06T15:04:00Z">
              <w:r w:rsidRPr="001A1CD0" w:rsidDel="007E73E1">
                <w:rPr>
                  <w:rFonts w:cs="Arial"/>
                  <w:lang w:eastAsia="en-US"/>
                </w:rPr>
                <w:delText>]</w:delText>
              </w:r>
            </w:del>
          </w:p>
        </w:tc>
        <w:tc>
          <w:tcPr>
            <w:tcW w:w="2410" w:type="dxa"/>
            <w:shd w:val="clear" w:color="auto" w:fill="auto"/>
            <w:vAlign w:val="center"/>
          </w:tcPr>
          <w:p w14:paraId="169A755E" w14:textId="77777777" w:rsidR="00CC6518" w:rsidRPr="001A1CD0" w:rsidRDefault="00CC6518" w:rsidP="007226D9">
            <w:pPr>
              <w:pStyle w:val="TAC"/>
              <w:rPr>
                <w:rFonts w:cs="Arial"/>
                <w:lang w:eastAsia="en-US"/>
              </w:rPr>
            </w:pPr>
            <w:r w:rsidRPr="001A1CD0">
              <w:rPr>
                <w:rFonts w:cs="Arial"/>
                <w:lang w:eastAsia="en-US"/>
              </w:rPr>
              <w:t>CW</w:t>
            </w:r>
          </w:p>
        </w:tc>
      </w:tr>
      <w:tr w:rsidR="001A1CD0" w:rsidRPr="001A1CD0" w14:paraId="539AE01D" w14:textId="77777777" w:rsidTr="00B62133">
        <w:trPr>
          <w:jc w:val="center"/>
        </w:trPr>
        <w:tc>
          <w:tcPr>
            <w:tcW w:w="1809" w:type="dxa"/>
            <w:vMerge/>
            <w:shd w:val="clear" w:color="auto" w:fill="auto"/>
            <w:vAlign w:val="center"/>
          </w:tcPr>
          <w:p w14:paraId="019E9F51" w14:textId="77777777" w:rsidR="00CC6518" w:rsidRPr="001A1CD0" w:rsidRDefault="00CC6518" w:rsidP="007226D9">
            <w:pPr>
              <w:pStyle w:val="TAC"/>
              <w:rPr>
                <w:rFonts w:cs="Arial"/>
                <w:lang w:eastAsia="en-US"/>
              </w:rPr>
            </w:pPr>
          </w:p>
        </w:tc>
        <w:tc>
          <w:tcPr>
            <w:tcW w:w="2835" w:type="dxa"/>
            <w:shd w:val="clear" w:color="auto" w:fill="auto"/>
            <w:vAlign w:val="center"/>
          </w:tcPr>
          <w:p w14:paraId="3D529841" w14:textId="75EB3CFD" w:rsidR="00CC6518" w:rsidRPr="001A1CD0" w:rsidRDefault="00CC6518" w:rsidP="007226D9">
            <w:pPr>
              <w:pStyle w:val="TAC"/>
              <w:rPr>
                <w:rFonts w:cs="Arial"/>
                <w:lang w:eastAsia="en-US"/>
              </w:rPr>
            </w:pPr>
            <w:del w:id="53" w:author="Johan Sköld" w:date="2019-11-06T15:03:00Z">
              <w:r w:rsidRPr="001A1CD0" w:rsidDel="007E73E1">
                <w:rPr>
                  <w:rFonts w:cs="Arial"/>
                  <w:lang w:eastAsia="en-US"/>
                </w:rPr>
                <w:delText>[</w:delText>
              </w:r>
            </w:del>
            <w:r w:rsidRPr="001A1CD0">
              <w:rPr>
                <w:rFonts w:cs="Arial"/>
                <w:lang w:eastAsia="en-US"/>
              </w:rPr>
              <w:t>±7.43</w:t>
            </w:r>
            <w:del w:id="54" w:author="Johan Sköld" w:date="2019-11-06T15:04:00Z">
              <w:r w:rsidRPr="001A1CD0" w:rsidDel="007E73E1">
                <w:rPr>
                  <w:rFonts w:cs="Arial"/>
                  <w:lang w:eastAsia="en-US"/>
                </w:rPr>
                <w:delText>]</w:delText>
              </w:r>
            </w:del>
          </w:p>
        </w:tc>
        <w:tc>
          <w:tcPr>
            <w:tcW w:w="2410" w:type="dxa"/>
            <w:shd w:val="clear" w:color="auto" w:fill="auto"/>
            <w:vAlign w:val="center"/>
          </w:tcPr>
          <w:p w14:paraId="24A7C770" w14:textId="77777777"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14:paraId="3150B39B" w14:textId="77777777" w:rsidTr="00B62133">
        <w:trPr>
          <w:jc w:val="center"/>
        </w:trPr>
        <w:tc>
          <w:tcPr>
            <w:tcW w:w="1809" w:type="dxa"/>
            <w:vMerge w:val="restart"/>
            <w:shd w:val="clear" w:color="auto" w:fill="auto"/>
            <w:vAlign w:val="center"/>
          </w:tcPr>
          <w:p w14:paraId="77949CDC" w14:textId="77777777" w:rsidR="00CC6518" w:rsidRPr="001A1CD0" w:rsidRDefault="00CC6518" w:rsidP="007226D9">
            <w:pPr>
              <w:pStyle w:val="TAC"/>
              <w:rPr>
                <w:rFonts w:cs="Arial"/>
                <w:lang w:eastAsia="en-US"/>
              </w:rPr>
            </w:pPr>
            <w:r w:rsidRPr="001A1CD0">
              <w:rPr>
                <w:rFonts w:cs="Arial"/>
                <w:lang w:eastAsia="en-US"/>
              </w:rPr>
              <w:t>NR 100 MHz</w:t>
            </w:r>
          </w:p>
        </w:tc>
        <w:tc>
          <w:tcPr>
            <w:tcW w:w="2835" w:type="dxa"/>
            <w:shd w:val="clear" w:color="auto" w:fill="auto"/>
            <w:vAlign w:val="center"/>
          </w:tcPr>
          <w:p w14:paraId="1B52AC72" w14:textId="5C8F9FDB" w:rsidR="00CC6518" w:rsidRPr="001A1CD0" w:rsidRDefault="00CC6518" w:rsidP="007226D9">
            <w:pPr>
              <w:pStyle w:val="TAC"/>
              <w:rPr>
                <w:rFonts w:cs="Arial"/>
                <w:lang w:eastAsia="en-US"/>
              </w:rPr>
            </w:pPr>
            <w:del w:id="55" w:author="Johan Sköld" w:date="2019-11-06T15:03:00Z">
              <w:r w:rsidRPr="001A1CD0" w:rsidDel="007E73E1">
                <w:rPr>
                  <w:rFonts w:cs="Arial"/>
                  <w:lang w:eastAsia="en-US"/>
                </w:rPr>
                <w:delText>[</w:delText>
              </w:r>
            </w:del>
            <w:r w:rsidRPr="001A1CD0">
              <w:rPr>
                <w:rFonts w:cs="Arial"/>
                <w:lang w:eastAsia="en-US"/>
              </w:rPr>
              <w:t>±7.45</w:t>
            </w:r>
            <w:del w:id="56" w:author="Johan Sköld" w:date="2019-11-06T15:04:00Z">
              <w:r w:rsidRPr="001A1CD0" w:rsidDel="007E73E1">
                <w:rPr>
                  <w:rFonts w:cs="Arial"/>
                  <w:lang w:eastAsia="en-US"/>
                </w:rPr>
                <w:delText>]</w:delText>
              </w:r>
            </w:del>
          </w:p>
        </w:tc>
        <w:tc>
          <w:tcPr>
            <w:tcW w:w="2410" w:type="dxa"/>
            <w:shd w:val="clear" w:color="auto" w:fill="auto"/>
            <w:vAlign w:val="center"/>
          </w:tcPr>
          <w:p w14:paraId="4DAE4317" w14:textId="77777777" w:rsidR="00CC6518" w:rsidRPr="001A1CD0" w:rsidRDefault="00CC6518" w:rsidP="007226D9">
            <w:pPr>
              <w:pStyle w:val="TAC"/>
              <w:rPr>
                <w:rFonts w:cs="Arial"/>
                <w:lang w:eastAsia="en-US"/>
              </w:rPr>
            </w:pPr>
            <w:r w:rsidRPr="001A1CD0">
              <w:rPr>
                <w:rFonts w:cs="Arial"/>
                <w:lang w:eastAsia="en-US"/>
              </w:rPr>
              <w:t>CW</w:t>
            </w:r>
          </w:p>
        </w:tc>
      </w:tr>
      <w:tr w:rsidR="00CC6518" w:rsidRPr="001A1CD0" w14:paraId="2FAAF3F7" w14:textId="77777777" w:rsidTr="00B62133">
        <w:trPr>
          <w:jc w:val="center"/>
        </w:trPr>
        <w:tc>
          <w:tcPr>
            <w:tcW w:w="1809" w:type="dxa"/>
            <w:vMerge/>
            <w:shd w:val="clear" w:color="auto" w:fill="auto"/>
            <w:vAlign w:val="center"/>
          </w:tcPr>
          <w:p w14:paraId="00070A85" w14:textId="77777777" w:rsidR="00CC6518" w:rsidRPr="001A1CD0" w:rsidRDefault="00CC6518" w:rsidP="007226D9">
            <w:pPr>
              <w:pStyle w:val="TAC"/>
              <w:rPr>
                <w:rFonts w:cs="Arial"/>
                <w:lang w:eastAsia="en-US"/>
              </w:rPr>
            </w:pPr>
          </w:p>
        </w:tc>
        <w:tc>
          <w:tcPr>
            <w:tcW w:w="2835" w:type="dxa"/>
            <w:shd w:val="clear" w:color="auto" w:fill="auto"/>
            <w:vAlign w:val="center"/>
          </w:tcPr>
          <w:p w14:paraId="292B2F30" w14:textId="0CF48EC5" w:rsidR="00CC6518" w:rsidRPr="001A1CD0" w:rsidRDefault="00CC6518" w:rsidP="007226D9">
            <w:pPr>
              <w:pStyle w:val="TAC"/>
              <w:rPr>
                <w:rFonts w:cs="Arial"/>
                <w:lang w:eastAsia="en-US"/>
              </w:rPr>
            </w:pPr>
            <w:del w:id="57" w:author="Johan Sköld" w:date="2019-11-06T15:03:00Z">
              <w:r w:rsidRPr="001A1CD0" w:rsidDel="007E73E1">
                <w:rPr>
                  <w:rFonts w:cs="Arial"/>
                  <w:lang w:eastAsia="en-US"/>
                </w:rPr>
                <w:delText>[</w:delText>
              </w:r>
            </w:del>
            <w:r w:rsidRPr="001A1CD0">
              <w:rPr>
                <w:rFonts w:cs="Arial"/>
                <w:lang w:eastAsia="en-US"/>
              </w:rPr>
              <w:t>±25</w:t>
            </w:r>
            <w:del w:id="58" w:author="Johan Sköld" w:date="2019-11-06T15:04:00Z">
              <w:r w:rsidRPr="001A1CD0" w:rsidDel="007E73E1">
                <w:rPr>
                  <w:rFonts w:cs="Arial"/>
                  <w:lang w:eastAsia="en-US"/>
                </w:rPr>
                <w:delText>]</w:delText>
              </w:r>
            </w:del>
          </w:p>
        </w:tc>
        <w:tc>
          <w:tcPr>
            <w:tcW w:w="2410" w:type="dxa"/>
            <w:shd w:val="clear" w:color="auto" w:fill="auto"/>
            <w:vAlign w:val="center"/>
          </w:tcPr>
          <w:p w14:paraId="78BE17FB" w14:textId="77777777"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bl>
    <w:p w14:paraId="4C5E2744" w14:textId="77777777" w:rsidR="00CC6518" w:rsidRPr="001A1CD0" w:rsidRDefault="00CC6518" w:rsidP="00945B5A"/>
    <w:p w14:paraId="5315420E" w14:textId="77777777" w:rsidR="00CC6518" w:rsidRPr="001A1CD0" w:rsidRDefault="00CC6518" w:rsidP="0085678D">
      <w:pPr>
        <w:pStyle w:val="Heading3"/>
      </w:pPr>
      <w:bookmarkStart w:id="59" w:name="_Toc21092245"/>
      <w:r w:rsidRPr="001A1CD0">
        <w:lastRenderedPageBreak/>
        <w:t>7.7.2</w:t>
      </w:r>
      <w:r w:rsidRPr="001A1CD0">
        <w:tab/>
        <w:t>General narrowband intermodulation minimum requirement</w:t>
      </w:r>
      <w:bookmarkEnd w:id="59"/>
    </w:p>
    <w:p w14:paraId="7193F191" w14:textId="77777777" w:rsidR="00CC6518" w:rsidRPr="001A1CD0" w:rsidRDefault="00CC6518" w:rsidP="00945B5A">
      <w:r w:rsidRPr="001A1CD0">
        <w:t>Interfering signals shall be a CW signal and an E-UTRA 1RB signal as specified in Annex A.</w:t>
      </w:r>
    </w:p>
    <w:p w14:paraId="53A749C0" w14:textId="77777777" w:rsidR="00CC6518" w:rsidRPr="001A1CD0" w:rsidRDefault="00CC6518" w:rsidP="00393DFF">
      <w:r w:rsidRPr="001A1CD0">
        <w:t xml:space="preserve">The requirement is applicable outside the Base Station RF Bandwidth or Radio Bandwidth. The interfering signal offset is defined relative to the Base Station RF Bandwidth edges or Radio Bandwidth edges. </w:t>
      </w:r>
    </w:p>
    <w:p w14:paraId="53C5312D" w14:textId="77777777" w:rsidR="00CC6518" w:rsidRPr="001A1CD0" w:rsidRDefault="00CC6518" w:rsidP="00393DFF">
      <w:r w:rsidRPr="001A1CD0">
        <w:t xml:space="preserve">For BS operating in non-contiguous spectrum within each supported operating band, the requirement applies in addition inside any sub-block gap in case the sub-block gap is at least as wide as the </w:t>
      </w:r>
      <w:r w:rsidRPr="001A1CD0">
        <w:rPr>
          <w:lang w:eastAsia="zh-CN"/>
        </w:rPr>
        <w:t xml:space="preserve">channel bandwidth of the </w:t>
      </w:r>
      <w:r w:rsidRPr="001A1CD0">
        <w:t>E-UTRA interfering signal in Table 7.7.2-2. The interfering signal offset is defined relative to the sub-block edges inside the gap.</w:t>
      </w:r>
    </w:p>
    <w:p w14:paraId="4EFC70CD" w14:textId="77777777" w:rsidR="00CC6518" w:rsidRPr="001A1CD0" w:rsidRDefault="00CC6518" w:rsidP="00393DFF">
      <w:r w:rsidRPr="001A1CD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45804010" w14:textId="77777777" w:rsidR="00CC6518" w:rsidRPr="001A1CD0" w:rsidRDefault="00CC6518" w:rsidP="00945B5A">
      <w:r w:rsidRPr="001A1CD0">
        <w:t>For the wanted signal at the assigned channel frequency and two interfering signals coupled to the base station antenna input, using the parameters in Table 7.7.2-1 and 7.7.2-2, the following requirements shall be met:</w:t>
      </w:r>
    </w:p>
    <w:p w14:paraId="64268C9D" w14:textId="77777777"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14:paraId="35ED44F8" w14:textId="77777777"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14:paraId="6A7BA114" w14:textId="77777777"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14:paraId="23DF64F1" w14:textId="77777777" w:rsidR="00CC6518" w:rsidRPr="001A1CD0" w:rsidRDefault="00CC6518" w:rsidP="00945B5A">
      <w:pPr>
        <w:pStyle w:val="B1"/>
      </w:pPr>
      <w:r w:rsidRPr="001A1CD0">
        <w:t>-</w:t>
      </w:r>
      <w:r w:rsidRPr="001A1CD0">
        <w:tab/>
        <w:t>For any GSM/EDGE carrier, the conditions are specified in TS 45.005 [5], Annex P.2.2.</w:t>
      </w:r>
    </w:p>
    <w:p w14:paraId="4C3041E0" w14:textId="77777777"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14:paraId="725BFD6C" w14:textId="77777777" w:rsidR="00CC6518" w:rsidRPr="001A1CD0" w:rsidRDefault="00CC6518" w:rsidP="007226D9">
      <w:pPr>
        <w:pStyle w:val="B1"/>
      </w:pPr>
      <w:r w:rsidRPr="001A1CD0">
        <w:t>-</w:t>
      </w:r>
      <w:r w:rsidRPr="001A1CD0">
        <w:tab/>
        <w:t>For any NR carrier, the throughput shall be ≥ 95% of the maximum throughput of the reference measurement channel defined in TS 38.104 [17], subclause 7.2.</w:t>
      </w:r>
    </w:p>
    <w:p w14:paraId="4E160A46" w14:textId="77777777" w:rsidR="00CC6518" w:rsidRPr="001A1CD0" w:rsidRDefault="00CC6518" w:rsidP="00D00123">
      <w:pPr>
        <w:pStyle w:val="TH"/>
      </w:pPr>
      <w:r w:rsidRPr="001A1CD0">
        <w:t xml:space="preserve">Table 7.7.2-1: General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1A1CD0" w14:paraId="07A7FE10" w14:textId="77777777" w:rsidTr="004929F0">
        <w:trPr>
          <w:jc w:val="center"/>
        </w:trPr>
        <w:tc>
          <w:tcPr>
            <w:tcW w:w="1844" w:type="dxa"/>
            <w:shd w:val="clear" w:color="auto" w:fill="auto"/>
          </w:tcPr>
          <w:p w14:paraId="3E950AF4" w14:textId="77777777"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14:paraId="76D1FF37" w14:textId="77777777"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142" w:type="dxa"/>
            <w:shd w:val="clear" w:color="auto" w:fill="auto"/>
          </w:tcPr>
          <w:p w14:paraId="7138D33E" w14:textId="77777777" w:rsidR="00CC6518" w:rsidRPr="001A1CD0" w:rsidRDefault="00CC6518" w:rsidP="000233C5">
            <w:pPr>
              <w:pStyle w:val="TAH"/>
              <w:rPr>
                <w:rFonts w:cs="Arial"/>
                <w:lang w:eastAsia="en-US"/>
              </w:rPr>
            </w:pPr>
            <w:r w:rsidRPr="001A1CD0">
              <w:rPr>
                <w:rFonts w:cs="Arial"/>
                <w:lang w:eastAsia="en-US"/>
              </w:rPr>
              <w:t>Wanted Signal mean power [dBm]</w:t>
            </w:r>
          </w:p>
        </w:tc>
        <w:tc>
          <w:tcPr>
            <w:tcW w:w="2079" w:type="dxa"/>
            <w:shd w:val="clear" w:color="auto" w:fill="auto"/>
          </w:tcPr>
          <w:p w14:paraId="2C0CF1E1" w14:textId="77777777"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14:paraId="09AF86A1" w14:textId="77777777" w:rsidTr="004929F0">
        <w:trPr>
          <w:jc w:val="center"/>
        </w:trPr>
        <w:tc>
          <w:tcPr>
            <w:tcW w:w="1844" w:type="dxa"/>
            <w:shd w:val="clear" w:color="auto" w:fill="auto"/>
          </w:tcPr>
          <w:p w14:paraId="52CA5D90" w14:textId="77777777"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14:paraId="38744E88" w14:textId="77777777" w:rsidR="00CC6518" w:rsidRPr="001A1CD0" w:rsidRDefault="00CC6518" w:rsidP="000233C5">
            <w:pPr>
              <w:pStyle w:val="TAC"/>
              <w:rPr>
                <w:rFonts w:cs="Arial"/>
                <w:lang w:eastAsia="en-US"/>
              </w:rPr>
            </w:pPr>
            <w:r w:rsidRPr="001A1CD0">
              <w:rPr>
                <w:rFonts w:cs="Arial"/>
                <w:lang w:eastAsia="en-US"/>
              </w:rPr>
              <w:t>-52</w:t>
            </w:r>
          </w:p>
        </w:tc>
        <w:tc>
          <w:tcPr>
            <w:tcW w:w="2142" w:type="dxa"/>
            <w:vMerge w:val="restart"/>
            <w:shd w:val="clear" w:color="auto" w:fill="auto"/>
            <w:vAlign w:val="center"/>
          </w:tcPr>
          <w:p w14:paraId="60F57C7D" w14:textId="77777777" w:rsidR="00CC6518" w:rsidRPr="001A1CD0" w:rsidRDefault="00CC6518" w:rsidP="00B1255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1)</w:t>
            </w:r>
          </w:p>
        </w:tc>
        <w:tc>
          <w:tcPr>
            <w:tcW w:w="2079" w:type="dxa"/>
            <w:vMerge w:val="restart"/>
            <w:shd w:val="clear" w:color="auto" w:fill="auto"/>
            <w:vAlign w:val="center"/>
          </w:tcPr>
          <w:p w14:paraId="44B5B362" w14:textId="77777777" w:rsidR="00CC6518" w:rsidRPr="001A1CD0" w:rsidRDefault="00CC6518" w:rsidP="000233C5">
            <w:pPr>
              <w:pStyle w:val="TAC"/>
              <w:rPr>
                <w:rFonts w:cs="Arial"/>
                <w:lang w:eastAsia="en-US"/>
              </w:rPr>
            </w:pPr>
            <w:r w:rsidRPr="001A1CD0">
              <w:rPr>
                <w:rFonts w:cs="Arial"/>
                <w:lang w:eastAsia="en-US"/>
              </w:rPr>
              <w:t>See Table 7.7.2-2</w:t>
            </w:r>
          </w:p>
        </w:tc>
      </w:tr>
      <w:tr w:rsidR="001A1CD0" w:rsidRPr="001A1CD0" w14:paraId="14716CE1" w14:textId="77777777" w:rsidTr="004929F0">
        <w:trPr>
          <w:jc w:val="center"/>
        </w:trPr>
        <w:tc>
          <w:tcPr>
            <w:tcW w:w="1844" w:type="dxa"/>
            <w:shd w:val="clear" w:color="auto" w:fill="auto"/>
          </w:tcPr>
          <w:p w14:paraId="2DCC81AA" w14:textId="77777777"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14:paraId="199732EC" w14:textId="77777777" w:rsidR="00CC6518" w:rsidRPr="001A1CD0" w:rsidRDefault="00CC6518" w:rsidP="000233C5">
            <w:pPr>
              <w:pStyle w:val="TAC"/>
              <w:rPr>
                <w:rFonts w:cs="Arial"/>
                <w:lang w:eastAsia="en-US"/>
              </w:rPr>
            </w:pPr>
            <w:r w:rsidRPr="001A1CD0">
              <w:rPr>
                <w:rFonts w:cs="Arial"/>
                <w:lang w:eastAsia="en-US"/>
              </w:rPr>
              <w:t>-47</w:t>
            </w:r>
          </w:p>
        </w:tc>
        <w:tc>
          <w:tcPr>
            <w:tcW w:w="2142" w:type="dxa"/>
            <w:vMerge/>
            <w:shd w:val="clear" w:color="auto" w:fill="auto"/>
          </w:tcPr>
          <w:p w14:paraId="58894B3E" w14:textId="77777777" w:rsidR="00CC6518" w:rsidRPr="001A1CD0" w:rsidRDefault="00CC6518" w:rsidP="000233C5">
            <w:pPr>
              <w:pStyle w:val="TAC"/>
              <w:rPr>
                <w:rFonts w:cs="Arial"/>
                <w:lang w:eastAsia="en-US"/>
              </w:rPr>
            </w:pPr>
          </w:p>
        </w:tc>
        <w:tc>
          <w:tcPr>
            <w:tcW w:w="2079" w:type="dxa"/>
            <w:vMerge/>
            <w:shd w:val="clear" w:color="auto" w:fill="auto"/>
          </w:tcPr>
          <w:p w14:paraId="26187C9D" w14:textId="77777777" w:rsidR="00CC6518" w:rsidRPr="001A1CD0" w:rsidRDefault="00CC6518" w:rsidP="000233C5">
            <w:pPr>
              <w:pStyle w:val="TAC"/>
              <w:rPr>
                <w:rFonts w:cs="Arial"/>
                <w:lang w:eastAsia="en-US"/>
              </w:rPr>
            </w:pPr>
          </w:p>
        </w:tc>
      </w:tr>
      <w:tr w:rsidR="001A1CD0" w:rsidRPr="001A1CD0" w14:paraId="76924060" w14:textId="77777777" w:rsidTr="004929F0">
        <w:trPr>
          <w:jc w:val="center"/>
        </w:trPr>
        <w:tc>
          <w:tcPr>
            <w:tcW w:w="1844" w:type="dxa"/>
            <w:shd w:val="clear" w:color="auto" w:fill="auto"/>
          </w:tcPr>
          <w:p w14:paraId="5E6A9F0C" w14:textId="77777777"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14:paraId="3B6468C0" w14:textId="77777777" w:rsidR="00CC6518" w:rsidRPr="001A1CD0" w:rsidRDefault="00CC6518" w:rsidP="000233C5">
            <w:pPr>
              <w:pStyle w:val="TAC"/>
              <w:rPr>
                <w:rFonts w:cs="Arial"/>
                <w:lang w:eastAsia="en-US"/>
              </w:rPr>
            </w:pPr>
            <w:r w:rsidRPr="001A1CD0">
              <w:rPr>
                <w:rFonts w:cs="Arial"/>
                <w:lang w:eastAsia="en-US"/>
              </w:rPr>
              <w:t>-44</w:t>
            </w:r>
          </w:p>
        </w:tc>
        <w:tc>
          <w:tcPr>
            <w:tcW w:w="2142" w:type="dxa"/>
            <w:vMerge/>
            <w:shd w:val="clear" w:color="auto" w:fill="auto"/>
          </w:tcPr>
          <w:p w14:paraId="16135BFA" w14:textId="77777777" w:rsidR="00CC6518" w:rsidRPr="001A1CD0" w:rsidRDefault="00CC6518" w:rsidP="000233C5">
            <w:pPr>
              <w:pStyle w:val="TAC"/>
              <w:rPr>
                <w:rFonts w:cs="Arial"/>
                <w:lang w:eastAsia="en-US"/>
              </w:rPr>
            </w:pPr>
          </w:p>
        </w:tc>
        <w:tc>
          <w:tcPr>
            <w:tcW w:w="2079" w:type="dxa"/>
            <w:vMerge/>
            <w:shd w:val="clear" w:color="auto" w:fill="auto"/>
          </w:tcPr>
          <w:p w14:paraId="7FBC5192" w14:textId="77777777" w:rsidR="00CC6518" w:rsidRPr="001A1CD0" w:rsidRDefault="00CC6518" w:rsidP="000233C5">
            <w:pPr>
              <w:pStyle w:val="TAC"/>
              <w:rPr>
                <w:rFonts w:cs="Arial"/>
                <w:lang w:eastAsia="en-US"/>
              </w:rPr>
            </w:pPr>
          </w:p>
        </w:tc>
      </w:tr>
      <w:tr w:rsidR="00CC6518" w:rsidRPr="001A1CD0" w14:paraId="57DCFB99" w14:textId="77777777" w:rsidTr="004929F0">
        <w:trPr>
          <w:jc w:val="center"/>
        </w:trPr>
        <w:tc>
          <w:tcPr>
            <w:tcW w:w="8441" w:type="dxa"/>
            <w:gridSpan w:val="4"/>
            <w:shd w:val="clear" w:color="auto" w:fill="auto"/>
          </w:tcPr>
          <w:p w14:paraId="63BCAA45" w14:textId="77777777" w:rsidR="00CC6518" w:rsidRPr="001A1CD0" w:rsidRDefault="00CC6518" w:rsidP="00B12556">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depends on the RAT, the BS class and on the channel bandwidth, see subclause 7.2.</w:t>
            </w:r>
            <w:r w:rsidRPr="001A1CD0">
              <w:rPr>
                <w:rFonts w:cs="Arial"/>
                <w:lang w:eastAsia="en-US"/>
              </w:rPr>
              <w:br/>
              <w:t>“x” is equal to 6 in case of NR, E-UTRA or UTRA wanted signals and equal to 3 in case of GSM/EDGE wanted signal.</w:t>
            </w:r>
            <w:r w:rsidRPr="001A1CD0">
              <w:rPr>
                <w:rFonts w:cs="Arial"/>
                <w:lang w:eastAsia="zh-CN"/>
              </w:rPr>
              <w:t xml:space="preserve"> “x” is specified in Table 7.7.2-1a for NB-IoT</w:t>
            </w:r>
          </w:p>
        </w:tc>
      </w:tr>
    </w:tbl>
    <w:p w14:paraId="53ACF0F3" w14:textId="77777777" w:rsidR="00CC6518" w:rsidRPr="001A1CD0" w:rsidRDefault="00CC6518" w:rsidP="00945B5A"/>
    <w:p w14:paraId="2CA48859" w14:textId="77777777" w:rsidR="00CC6518" w:rsidRPr="001A1CD0" w:rsidRDefault="00CC6518" w:rsidP="00D00123">
      <w:pPr>
        <w:pStyle w:val="TH"/>
        <w:rPr>
          <w:lang w:eastAsia="zh-CN"/>
        </w:rPr>
      </w:pPr>
      <w:r w:rsidRPr="001A1CD0">
        <w:lastRenderedPageBreak/>
        <w:t>Table 7.</w:t>
      </w:r>
      <w:r w:rsidRPr="001A1CD0">
        <w:rPr>
          <w:lang w:eastAsia="zh-CN"/>
        </w:rPr>
        <w:t>7.2</w:t>
      </w:r>
      <w:r w:rsidRPr="001A1CD0">
        <w:t>-1</w:t>
      </w:r>
      <w:r w:rsidRPr="001A1CD0">
        <w:rPr>
          <w:lang w:eastAsia="zh-CN"/>
        </w:rPr>
        <w:t>a</w:t>
      </w:r>
      <w:r w:rsidRPr="001A1CD0">
        <w:t xml:space="preserve">: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14:paraId="1DB252D2" w14:textId="77777777" w:rsidTr="00A2037A">
        <w:trPr>
          <w:trHeight w:val="280"/>
          <w:jc w:val="center"/>
        </w:trPr>
        <w:tc>
          <w:tcPr>
            <w:tcW w:w="1247" w:type="dxa"/>
            <w:noWrap/>
            <w:tcMar>
              <w:top w:w="0" w:type="dxa"/>
              <w:left w:w="108" w:type="dxa"/>
              <w:bottom w:w="0" w:type="dxa"/>
              <w:right w:w="108" w:type="dxa"/>
            </w:tcMar>
            <w:vAlign w:val="bottom"/>
            <w:hideMark/>
          </w:tcPr>
          <w:p w14:paraId="3F0F91A7" w14:textId="77777777"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3538CE8" w14:textId="77777777" w:rsidR="00CC6518" w:rsidRPr="001A1CD0" w:rsidRDefault="00CC6518" w:rsidP="00A2037A">
            <w:pPr>
              <w:keepNext/>
              <w:keepLines/>
              <w:spacing w:after="0"/>
              <w:jc w:val="center"/>
              <w:rPr>
                <w:rFonts w:ascii="Arial" w:hAnsi="Arial" w:cs="Arial"/>
                <w:b/>
                <w:bCs/>
                <w:sz w:val="18"/>
                <w:szCs w:val="18"/>
                <w:lang w:eastAsia="zh-CN"/>
              </w:rPr>
            </w:pPr>
            <w:r w:rsidRPr="001A1CD0">
              <w:rPr>
                <w:rFonts w:ascii="Arial" w:hAnsi="Arial" w:cs="Arial"/>
                <w:b/>
                <w:bCs/>
                <w:sz w:val="18"/>
                <w:szCs w:val="18"/>
              </w:rPr>
              <w:t>LTE channel bandwidth for in-band/guard band operation</w:t>
            </w:r>
            <w:r w:rsidRPr="001A1CD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475186EF" w14:textId="77777777"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14:paraId="75D978B4" w14:textId="77777777" w:rsidTr="00A2037A">
        <w:trPr>
          <w:trHeight w:val="280"/>
          <w:jc w:val="center"/>
        </w:trPr>
        <w:tc>
          <w:tcPr>
            <w:tcW w:w="1247" w:type="dxa"/>
            <w:noWrap/>
            <w:tcMar>
              <w:top w:w="0" w:type="dxa"/>
              <w:left w:w="108" w:type="dxa"/>
              <w:bottom w:w="0" w:type="dxa"/>
              <w:right w:w="108" w:type="dxa"/>
            </w:tcMar>
            <w:vAlign w:val="bottom"/>
            <w:hideMark/>
          </w:tcPr>
          <w:p w14:paraId="5D200D84" w14:textId="77777777"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31B368E1" w14:textId="77777777" w:rsidR="00CC6518" w:rsidRPr="001A1CD0" w:rsidRDefault="00CC6518" w:rsidP="00A2037A">
            <w:pPr>
              <w:keepNext/>
              <w:keepLines/>
              <w:spacing w:after="0"/>
              <w:jc w:val="center"/>
              <w:rPr>
                <w:rFonts w:ascii="Arial" w:hAnsi="Arial" w:cs="Arial"/>
                <w:sz w:val="18"/>
                <w:szCs w:val="18"/>
                <w:lang w:eastAsia="zh-CN"/>
              </w:rPr>
            </w:pPr>
            <w:r w:rsidRPr="001A1CD0" w:rsidDel="006D5AB3">
              <w:rPr>
                <w:rFonts w:ascii="Arial" w:hAnsi="Arial" w:cs="Arial"/>
                <w:sz w:val="18"/>
                <w:szCs w:val="18"/>
              </w:rPr>
              <w:t xml:space="preserve">　</w:t>
            </w: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4ACB571B"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14:paraId="12CFF31D" w14:textId="77777777" w:rsidTr="00A2037A">
        <w:trPr>
          <w:trHeight w:val="280"/>
          <w:jc w:val="center"/>
        </w:trPr>
        <w:tc>
          <w:tcPr>
            <w:tcW w:w="1247" w:type="dxa"/>
            <w:vMerge w:val="restart"/>
            <w:vAlign w:val="center"/>
            <w:hideMark/>
          </w:tcPr>
          <w:p w14:paraId="32F87FB0" w14:textId="77777777" w:rsidR="00CC6518" w:rsidRPr="001A1CD0" w:rsidRDefault="00CC6518" w:rsidP="00807CBC">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24744CE" w14:textId="77777777"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327395A"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14:paraId="60D2AE23" w14:textId="77777777" w:rsidTr="00A2037A">
        <w:trPr>
          <w:trHeight w:val="280"/>
          <w:jc w:val="center"/>
        </w:trPr>
        <w:tc>
          <w:tcPr>
            <w:tcW w:w="1247" w:type="dxa"/>
            <w:vMerge/>
            <w:vAlign w:val="center"/>
            <w:hideMark/>
          </w:tcPr>
          <w:p w14:paraId="4EAE5999"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11B03266" w14:textId="77777777"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F8A1EF7" w14:textId="77777777"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lang w:eastAsia="zh-CN"/>
              </w:rPr>
              <w:t>6</w:t>
            </w:r>
          </w:p>
        </w:tc>
      </w:tr>
      <w:tr w:rsidR="001A1CD0" w:rsidRPr="001A1CD0" w14:paraId="7CA51B5B" w14:textId="77777777" w:rsidTr="00A2037A">
        <w:trPr>
          <w:trHeight w:val="280"/>
          <w:jc w:val="center"/>
        </w:trPr>
        <w:tc>
          <w:tcPr>
            <w:tcW w:w="1247" w:type="dxa"/>
            <w:vMerge/>
            <w:vAlign w:val="center"/>
            <w:hideMark/>
          </w:tcPr>
          <w:p w14:paraId="0D6F6EB4"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6F697C8" w14:textId="77777777"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D298376"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14:paraId="1B943911" w14:textId="77777777" w:rsidTr="00A2037A">
        <w:trPr>
          <w:trHeight w:val="280"/>
          <w:jc w:val="center"/>
        </w:trPr>
        <w:tc>
          <w:tcPr>
            <w:tcW w:w="1247" w:type="dxa"/>
            <w:vMerge/>
            <w:vAlign w:val="center"/>
            <w:hideMark/>
          </w:tcPr>
          <w:p w14:paraId="65177BED"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0FA1554" w14:textId="77777777"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5111660"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14:paraId="10855CFC" w14:textId="77777777" w:rsidTr="00A2037A">
        <w:trPr>
          <w:trHeight w:val="280"/>
          <w:jc w:val="center"/>
        </w:trPr>
        <w:tc>
          <w:tcPr>
            <w:tcW w:w="1247" w:type="dxa"/>
            <w:vMerge/>
            <w:vAlign w:val="center"/>
            <w:hideMark/>
          </w:tcPr>
          <w:p w14:paraId="205E1300"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40BA7F6" w14:textId="77777777"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E3774B6"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14:paraId="527159F6"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74CF47B" w14:textId="77777777"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E4BF0B9" w14:textId="77777777"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125E9B1D"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14:paraId="579209FB" w14:textId="77777777" w:rsidTr="00A2037A">
        <w:trPr>
          <w:trHeight w:val="280"/>
          <w:jc w:val="center"/>
        </w:trPr>
        <w:tc>
          <w:tcPr>
            <w:tcW w:w="1247" w:type="dxa"/>
            <w:vMerge/>
            <w:vAlign w:val="center"/>
            <w:hideMark/>
          </w:tcPr>
          <w:p w14:paraId="61951592"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2F696EC3" w14:textId="77777777"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ACAF7D1"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14:paraId="1B624859" w14:textId="77777777" w:rsidTr="00A2037A">
        <w:trPr>
          <w:trHeight w:val="280"/>
          <w:jc w:val="center"/>
        </w:trPr>
        <w:tc>
          <w:tcPr>
            <w:tcW w:w="1247" w:type="dxa"/>
            <w:vMerge/>
            <w:vAlign w:val="center"/>
            <w:hideMark/>
          </w:tcPr>
          <w:p w14:paraId="1895C22B"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446B93F" w14:textId="77777777"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83D869E"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CC6518" w:rsidRPr="001A1CD0" w14:paraId="1743D798" w14:textId="77777777" w:rsidTr="00A2037A">
        <w:trPr>
          <w:trHeight w:val="300"/>
          <w:jc w:val="center"/>
        </w:trPr>
        <w:tc>
          <w:tcPr>
            <w:tcW w:w="1247" w:type="dxa"/>
            <w:vMerge/>
            <w:vAlign w:val="center"/>
            <w:hideMark/>
          </w:tcPr>
          <w:p w14:paraId="247E35DB" w14:textId="77777777"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18E4DCE4" w14:textId="77777777"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EFAD180" w14:textId="77777777"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bl>
    <w:p w14:paraId="20B2AF9F" w14:textId="77777777" w:rsidR="00CC6518" w:rsidRPr="001A1CD0" w:rsidRDefault="00CC6518" w:rsidP="00945B5A"/>
    <w:p w14:paraId="02083298" w14:textId="77777777" w:rsidR="00CC6518" w:rsidRPr="001A1CD0" w:rsidRDefault="00CC6518" w:rsidP="00D00123">
      <w:pPr>
        <w:pStyle w:val="TH"/>
      </w:pPr>
      <w:r w:rsidRPr="001A1CD0">
        <w:lastRenderedPageBreak/>
        <w:t xml:space="preserve">Table 7.7.2-2: Interfering signals for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1A1CD0" w14:paraId="174428B9" w14:textId="77777777" w:rsidTr="004929F0">
        <w:trPr>
          <w:jc w:val="center"/>
        </w:trPr>
        <w:tc>
          <w:tcPr>
            <w:tcW w:w="1809" w:type="dxa"/>
            <w:shd w:val="clear" w:color="auto" w:fill="auto"/>
          </w:tcPr>
          <w:p w14:paraId="0F899DCE" w14:textId="77777777"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 or sub-block edge</w:t>
            </w:r>
          </w:p>
        </w:tc>
        <w:tc>
          <w:tcPr>
            <w:tcW w:w="2835" w:type="dxa"/>
            <w:shd w:val="clear" w:color="auto" w:fill="auto"/>
          </w:tcPr>
          <w:p w14:paraId="2D779E3D" w14:textId="77777777" w:rsidR="00CC6518" w:rsidRPr="001A1CD0" w:rsidRDefault="00CC6518" w:rsidP="001E3517">
            <w:pPr>
              <w:pStyle w:val="TAH"/>
              <w:rPr>
                <w:rFonts w:cs="Arial"/>
                <w:lang w:eastAsia="en-US"/>
              </w:rPr>
            </w:pPr>
            <w:r w:rsidRPr="001A1CD0">
              <w:rPr>
                <w:rFonts w:cs="Arial"/>
                <w:lang w:eastAsia="en-US"/>
              </w:rPr>
              <w:t>CW or 1RB interfering signal centre frequency offset from the Base Station RF Bandwidth edge or sub-block edge inside a gap [kHz]</w:t>
            </w:r>
          </w:p>
        </w:tc>
        <w:tc>
          <w:tcPr>
            <w:tcW w:w="3010" w:type="dxa"/>
            <w:shd w:val="clear" w:color="auto" w:fill="auto"/>
          </w:tcPr>
          <w:p w14:paraId="60FE4FB1" w14:textId="77777777"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14:paraId="7EF36262" w14:textId="77777777" w:rsidTr="004929F0">
        <w:trPr>
          <w:jc w:val="center"/>
        </w:trPr>
        <w:tc>
          <w:tcPr>
            <w:tcW w:w="1809" w:type="dxa"/>
            <w:vMerge w:val="restart"/>
            <w:shd w:val="clear" w:color="auto" w:fill="auto"/>
          </w:tcPr>
          <w:p w14:paraId="2CDAF881" w14:textId="77777777" w:rsidR="00CC6518" w:rsidRPr="001A1CD0" w:rsidRDefault="00CC6518" w:rsidP="004C154B">
            <w:pPr>
              <w:pStyle w:val="TAC"/>
              <w:rPr>
                <w:rFonts w:cs="Arial"/>
                <w:lang w:eastAsia="en-US"/>
              </w:rPr>
            </w:pPr>
            <w:r w:rsidRPr="001A1CD0">
              <w:rPr>
                <w:rFonts w:cs="Arial"/>
                <w:lang w:eastAsia="en-US"/>
              </w:rPr>
              <w:t>E-UTRA</w:t>
            </w:r>
            <w:r w:rsidRPr="001A1CD0">
              <w:rPr>
                <w:rFonts w:cs="Arial"/>
                <w:lang w:eastAsia="zh-CN"/>
              </w:rPr>
              <w:t xml:space="preserve"> </w:t>
            </w:r>
            <w:r w:rsidRPr="001A1CD0">
              <w:rPr>
                <w:rFonts w:cs="Arial"/>
                <w:lang w:eastAsia="en-US"/>
              </w:rPr>
              <w:t>1.4 MHz</w:t>
            </w:r>
          </w:p>
          <w:p w14:paraId="677C48A6" w14:textId="77777777" w:rsidR="00CC6518" w:rsidRPr="001A1CD0" w:rsidRDefault="00CC6518" w:rsidP="004C154B">
            <w:pPr>
              <w:pStyle w:val="TAC"/>
              <w:rPr>
                <w:rFonts w:cs="Arial"/>
                <w:lang w:eastAsia="en-US"/>
              </w:rPr>
            </w:pPr>
          </w:p>
        </w:tc>
        <w:tc>
          <w:tcPr>
            <w:tcW w:w="2835" w:type="dxa"/>
            <w:shd w:val="clear" w:color="auto" w:fill="auto"/>
            <w:vAlign w:val="center"/>
          </w:tcPr>
          <w:p w14:paraId="25FBF5B4" w14:textId="77777777"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14:paraId="4E0DB55C"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6CD1800F" w14:textId="77777777" w:rsidTr="004929F0">
        <w:trPr>
          <w:jc w:val="center"/>
        </w:trPr>
        <w:tc>
          <w:tcPr>
            <w:tcW w:w="1809" w:type="dxa"/>
            <w:vMerge/>
            <w:shd w:val="clear" w:color="auto" w:fill="auto"/>
          </w:tcPr>
          <w:p w14:paraId="5A12533E" w14:textId="77777777" w:rsidR="00CC6518" w:rsidRPr="001A1CD0" w:rsidRDefault="00CC6518" w:rsidP="004C154B">
            <w:pPr>
              <w:pStyle w:val="TAC"/>
              <w:rPr>
                <w:rFonts w:cs="Arial"/>
                <w:lang w:eastAsia="en-US"/>
              </w:rPr>
            </w:pPr>
          </w:p>
        </w:tc>
        <w:tc>
          <w:tcPr>
            <w:tcW w:w="2835" w:type="dxa"/>
            <w:shd w:val="clear" w:color="auto" w:fill="auto"/>
            <w:vAlign w:val="center"/>
          </w:tcPr>
          <w:p w14:paraId="0C10654B" w14:textId="77777777" w:rsidR="00CC6518" w:rsidRPr="001A1CD0" w:rsidRDefault="00CC6518" w:rsidP="004C154B">
            <w:pPr>
              <w:pStyle w:val="TAC"/>
              <w:rPr>
                <w:rFonts w:cs="Arial"/>
                <w:lang w:eastAsia="en-US"/>
              </w:rPr>
            </w:pPr>
            <w:r w:rsidRPr="001A1CD0">
              <w:rPr>
                <w:rFonts w:cs="Arial"/>
                <w:lang w:eastAsia="en-US"/>
              </w:rPr>
              <w:t xml:space="preserve">±970 (BC1 and BC3) / </w:t>
            </w:r>
            <w:r w:rsidRPr="001A1CD0">
              <w:rPr>
                <w:rFonts w:cs="Arial"/>
                <w:lang w:eastAsia="en-US"/>
              </w:rPr>
              <w:br/>
              <w:t>±790 (BC2)</w:t>
            </w:r>
          </w:p>
        </w:tc>
        <w:tc>
          <w:tcPr>
            <w:tcW w:w="3010" w:type="dxa"/>
            <w:shd w:val="clear" w:color="auto" w:fill="auto"/>
          </w:tcPr>
          <w:p w14:paraId="6C0A93B5" w14:textId="77777777"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14:paraId="6F24EDFF" w14:textId="77777777" w:rsidTr="004929F0">
        <w:trPr>
          <w:jc w:val="center"/>
        </w:trPr>
        <w:tc>
          <w:tcPr>
            <w:tcW w:w="1809" w:type="dxa"/>
            <w:vMerge w:val="restart"/>
            <w:shd w:val="clear" w:color="auto" w:fill="auto"/>
          </w:tcPr>
          <w:p w14:paraId="3C2AC2A6"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 </w:t>
            </w:r>
            <w:r w:rsidRPr="001A1CD0">
              <w:rPr>
                <w:rFonts w:cs="Arial"/>
                <w:lang w:eastAsia="en-US"/>
              </w:rPr>
              <w:t>3 MHz</w:t>
            </w:r>
          </w:p>
          <w:p w14:paraId="4F7A363E" w14:textId="77777777" w:rsidR="00CC6518" w:rsidRPr="001A1CD0" w:rsidRDefault="00CC6518" w:rsidP="004C154B">
            <w:pPr>
              <w:pStyle w:val="TAC"/>
              <w:rPr>
                <w:rFonts w:cs="Arial"/>
                <w:lang w:eastAsia="en-US"/>
              </w:rPr>
            </w:pPr>
          </w:p>
        </w:tc>
        <w:tc>
          <w:tcPr>
            <w:tcW w:w="2835" w:type="dxa"/>
            <w:shd w:val="clear" w:color="auto" w:fill="auto"/>
            <w:vAlign w:val="center"/>
          </w:tcPr>
          <w:p w14:paraId="1E7FBD7F" w14:textId="77777777"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14:paraId="259563DD"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388E1320" w14:textId="77777777" w:rsidTr="004929F0">
        <w:trPr>
          <w:jc w:val="center"/>
        </w:trPr>
        <w:tc>
          <w:tcPr>
            <w:tcW w:w="1809" w:type="dxa"/>
            <w:vMerge/>
            <w:shd w:val="clear" w:color="auto" w:fill="auto"/>
          </w:tcPr>
          <w:p w14:paraId="76CB523C" w14:textId="77777777" w:rsidR="00CC6518" w:rsidRPr="001A1CD0" w:rsidRDefault="00CC6518" w:rsidP="004C154B">
            <w:pPr>
              <w:pStyle w:val="TAC"/>
              <w:rPr>
                <w:rFonts w:cs="Arial"/>
                <w:lang w:eastAsia="en-US"/>
              </w:rPr>
            </w:pPr>
          </w:p>
        </w:tc>
        <w:tc>
          <w:tcPr>
            <w:tcW w:w="2835" w:type="dxa"/>
            <w:shd w:val="clear" w:color="auto" w:fill="auto"/>
            <w:vAlign w:val="center"/>
          </w:tcPr>
          <w:p w14:paraId="711EB8B6" w14:textId="77777777" w:rsidR="00CC6518" w:rsidRPr="001A1CD0" w:rsidRDefault="00CC6518" w:rsidP="004C154B">
            <w:pPr>
              <w:pStyle w:val="TAC"/>
              <w:rPr>
                <w:rFonts w:cs="Arial"/>
                <w:lang w:eastAsia="en-US"/>
              </w:rPr>
            </w:pPr>
            <w:r w:rsidRPr="001A1CD0">
              <w:rPr>
                <w:rFonts w:cs="Arial"/>
                <w:lang w:eastAsia="en-US"/>
              </w:rPr>
              <w:t xml:space="preserve">±960 (BC1 and BC3) / </w:t>
            </w:r>
            <w:r w:rsidRPr="001A1CD0">
              <w:rPr>
                <w:rFonts w:cs="Arial"/>
                <w:lang w:eastAsia="en-US"/>
              </w:rPr>
              <w:br/>
              <w:t>±780 (BC2)</w:t>
            </w:r>
          </w:p>
        </w:tc>
        <w:tc>
          <w:tcPr>
            <w:tcW w:w="3010" w:type="dxa"/>
            <w:shd w:val="clear" w:color="auto" w:fill="auto"/>
          </w:tcPr>
          <w:p w14:paraId="42A11421" w14:textId="77777777" w:rsidR="00CC6518" w:rsidRPr="001A1CD0" w:rsidRDefault="00CC6518" w:rsidP="00B12556">
            <w:pPr>
              <w:pStyle w:val="TAC"/>
              <w:rPr>
                <w:rFonts w:cs="Arial"/>
                <w:lang w:val="sv-FI" w:eastAsia="en-US"/>
              </w:rPr>
            </w:pPr>
            <w:r w:rsidRPr="001A1CD0">
              <w:rPr>
                <w:rFonts w:cs="Arial"/>
                <w:lang w:val="sv-FI" w:eastAsia="en-US"/>
              </w:rPr>
              <w:t>3.0 MHz E-UTRA signal, 1 RB (NOTE 1)</w:t>
            </w:r>
          </w:p>
        </w:tc>
      </w:tr>
      <w:tr w:rsidR="001A1CD0" w:rsidRPr="001A1CD0" w14:paraId="5CD28B03" w14:textId="77777777" w:rsidTr="004929F0">
        <w:trPr>
          <w:jc w:val="center"/>
        </w:trPr>
        <w:tc>
          <w:tcPr>
            <w:tcW w:w="1809" w:type="dxa"/>
            <w:vMerge w:val="restart"/>
            <w:shd w:val="clear" w:color="auto" w:fill="auto"/>
          </w:tcPr>
          <w:p w14:paraId="3D8083FF"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in-band/guard band </w:t>
            </w:r>
            <w:r w:rsidRPr="001A1CD0">
              <w:rPr>
                <w:rFonts w:cs="Arial"/>
                <w:lang w:eastAsia="en-US"/>
              </w:rPr>
              <w:t>5 MHz</w:t>
            </w:r>
          </w:p>
        </w:tc>
        <w:tc>
          <w:tcPr>
            <w:tcW w:w="2835" w:type="dxa"/>
            <w:shd w:val="clear" w:color="auto" w:fill="auto"/>
            <w:vAlign w:val="center"/>
          </w:tcPr>
          <w:p w14:paraId="0654B185" w14:textId="77777777" w:rsidR="00CC6518" w:rsidRPr="001A1CD0" w:rsidRDefault="00CC6518" w:rsidP="00B12556">
            <w:pPr>
              <w:pStyle w:val="TAC"/>
              <w:rPr>
                <w:rFonts w:cs="Arial"/>
                <w:lang w:eastAsia="en-US"/>
              </w:rPr>
            </w:pPr>
            <w:r w:rsidRPr="001A1CD0">
              <w:rPr>
                <w:rFonts w:cs="Arial"/>
                <w:lang w:eastAsia="en-US"/>
              </w:rPr>
              <w:t>±360 (NOTE 3)</w:t>
            </w:r>
          </w:p>
        </w:tc>
        <w:tc>
          <w:tcPr>
            <w:tcW w:w="3010" w:type="dxa"/>
            <w:shd w:val="clear" w:color="auto" w:fill="auto"/>
          </w:tcPr>
          <w:p w14:paraId="7A2AF3A9"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3CB56823" w14:textId="77777777" w:rsidTr="004929F0">
        <w:trPr>
          <w:jc w:val="center"/>
        </w:trPr>
        <w:tc>
          <w:tcPr>
            <w:tcW w:w="1809" w:type="dxa"/>
            <w:vMerge/>
            <w:shd w:val="clear" w:color="auto" w:fill="auto"/>
          </w:tcPr>
          <w:p w14:paraId="142BCC3B" w14:textId="77777777" w:rsidR="00CC6518" w:rsidRPr="001A1CD0" w:rsidRDefault="00CC6518" w:rsidP="004C154B">
            <w:pPr>
              <w:pStyle w:val="TAC"/>
              <w:rPr>
                <w:rFonts w:cs="Arial"/>
                <w:lang w:eastAsia="en-US"/>
              </w:rPr>
            </w:pPr>
          </w:p>
        </w:tc>
        <w:tc>
          <w:tcPr>
            <w:tcW w:w="2835" w:type="dxa"/>
            <w:shd w:val="clear" w:color="auto" w:fill="auto"/>
            <w:vAlign w:val="center"/>
          </w:tcPr>
          <w:p w14:paraId="6F46BA9D" w14:textId="77777777" w:rsidR="00CC6518" w:rsidRPr="001A1CD0" w:rsidRDefault="00CC6518" w:rsidP="004C154B">
            <w:pPr>
              <w:pStyle w:val="TAC"/>
              <w:rPr>
                <w:rFonts w:cs="Arial"/>
                <w:lang w:eastAsia="en-US"/>
              </w:rPr>
            </w:pPr>
            <w:r w:rsidRPr="001A1CD0">
              <w:rPr>
                <w:rFonts w:cs="Arial"/>
                <w:lang w:eastAsia="en-US"/>
              </w:rPr>
              <w:t>±1060</w:t>
            </w:r>
          </w:p>
        </w:tc>
        <w:tc>
          <w:tcPr>
            <w:tcW w:w="3010" w:type="dxa"/>
            <w:shd w:val="clear" w:color="auto" w:fill="auto"/>
          </w:tcPr>
          <w:p w14:paraId="0772084F" w14:textId="77777777"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14:paraId="733EAF33" w14:textId="77777777" w:rsidTr="004929F0">
        <w:trPr>
          <w:jc w:val="center"/>
        </w:trPr>
        <w:tc>
          <w:tcPr>
            <w:tcW w:w="1809" w:type="dxa"/>
            <w:vMerge w:val="restart"/>
            <w:shd w:val="clear" w:color="auto" w:fill="auto"/>
          </w:tcPr>
          <w:p w14:paraId="1668CB5A"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14:paraId="4D4DFDDB" w14:textId="77777777"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14:paraId="4410A34F" w14:textId="77777777" w:rsidR="00CC6518" w:rsidRPr="001A1CD0" w:rsidRDefault="00CC6518" w:rsidP="00B12556">
            <w:pPr>
              <w:pStyle w:val="TAC"/>
              <w:rPr>
                <w:rFonts w:cs="Arial"/>
                <w:lang w:eastAsia="en-US"/>
              </w:rPr>
            </w:pPr>
            <w:r w:rsidRPr="001A1CD0">
              <w:rPr>
                <w:rFonts w:cs="Arial"/>
                <w:lang w:eastAsia="en-US"/>
              </w:rPr>
              <w:t>±325 (NOTE 3)</w:t>
            </w:r>
          </w:p>
        </w:tc>
        <w:tc>
          <w:tcPr>
            <w:tcW w:w="3010" w:type="dxa"/>
            <w:shd w:val="clear" w:color="auto" w:fill="auto"/>
          </w:tcPr>
          <w:p w14:paraId="4D55E4FD"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466A2ED6" w14:textId="77777777" w:rsidTr="004929F0">
        <w:trPr>
          <w:jc w:val="center"/>
        </w:trPr>
        <w:tc>
          <w:tcPr>
            <w:tcW w:w="1809" w:type="dxa"/>
            <w:vMerge/>
            <w:shd w:val="clear" w:color="auto" w:fill="auto"/>
          </w:tcPr>
          <w:p w14:paraId="46D429F1" w14:textId="77777777" w:rsidR="00CC6518" w:rsidRPr="001A1CD0" w:rsidRDefault="00CC6518" w:rsidP="004C154B">
            <w:pPr>
              <w:pStyle w:val="TAC"/>
              <w:rPr>
                <w:rFonts w:cs="Arial"/>
                <w:lang w:eastAsia="en-US"/>
              </w:rPr>
            </w:pPr>
          </w:p>
        </w:tc>
        <w:tc>
          <w:tcPr>
            <w:tcW w:w="2835" w:type="dxa"/>
            <w:shd w:val="clear" w:color="auto" w:fill="auto"/>
            <w:vAlign w:val="center"/>
          </w:tcPr>
          <w:p w14:paraId="5459EA7A" w14:textId="77777777" w:rsidR="00CC6518" w:rsidRPr="001A1CD0" w:rsidRDefault="00CC6518" w:rsidP="004C154B">
            <w:pPr>
              <w:pStyle w:val="TAC"/>
              <w:rPr>
                <w:rFonts w:cs="Arial"/>
                <w:lang w:eastAsia="en-US"/>
              </w:rPr>
            </w:pPr>
            <w:r w:rsidRPr="001A1CD0">
              <w:rPr>
                <w:rFonts w:cs="Arial"/>
                <w:lang w:eastAsia="en-US"/>
              </w:rPr>
              <w:t>±1240</w:t>
            </w:r>
          </w:p>
        </w:tc>
        <w:tc>
          <w:tcPr>
            <w:tcW w:w="3010" w:type="dxa"/>
            <w:shd w:val="clear" w:color="auto" w:fill="auto"/>
          </w:tcPr>
          <w:p w14:paraId="188521B0" w14:textId="77777777"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14:paraId="441B850B" w14:textId="77777777" w:rsidTr="004929F0">
        <w:trPr>
          <w:jc w:val="center"/>
        </w:trPr>
        <w:tc>
          <w:tcPr>
            <w:tcW w:w="1809" w:type="dxa"/>
            <w:vMerge w:val="restart"/>
            <w:shd w:val="clear" w:color="auto" w:fill="auto"/>
          </w:tcPr>
          <w:p w14:paraId="72938FAC"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14:paraId="21FBA1B6" w14:textId="77777777"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14:paraId="4D779011" w14:textId="77777777" w:rsidR="00CC6518" w:rsidRPr="001A1CD0" w:rsidRDefault="00CC6518" w:rsidP="004C154B">
            <w:pPr>
              <w:pStyle w:val="TAC"/>
              <w:rPr>
                <w:rFonts w:cs="Arial"/>
                <w:lang w:eastAsia="en-US"/>
              </w:rPr>
            </w:pPr>
            <w:r w:rsidRPr="001A1CD0">
              <w:rPr>
                <w:rFonts w:cs="Arial"/>
                <w:lang w:eastAsia="en-US"/>
              </w:rPr>
              <w:t>±380 (NOTE 3)</w:t>
            </w:r>
          </w:p>
        </w:tc>
        <w:tc>
          <w:tcPr>
            <w:tcW w:w="3010" w:type="dxa"/>
            <w:shd w:val="clear" w:color="auto" w:fill="auto"/>
          </w:tcPr>
          <w:p w14:paraId="7EDECAEB"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04ACA1D0" w14:textId="77777777" w:rsidTr="004929F0">
        <w:trPr>
          <w:jc w:val="center"/>
        </w:trPr>
        <w:tc>
          <w:tcPr>
            <w:tcW w:w="1809" w:type="dxa"/>
            <w:vMerge/>
            <w:shd w:val="clear" w:color="auto" w:fill="auto"/>
          </w:tcPr>
          <w:p w14:paraId="6ECBD195" w14:textId="77777777" w:rsidR="00CC6518" w:rsidRPr="001A1CD0" w:rsidRDefault="00CC6518" w:rsidP="004C154B">
            <w:pPr>
              <w:pStyle w:val="TAC"/>
              <w:rPr>
                <w:rFonts w:cs="Arial"/>
                <w:lang w:eastAsia="en-US"/>
              </w:rPr>
            </w:pPr>
          </w:p>
        </w:tc>
        <w:tc>
          <w:tcPr>
            <w:tcW w:w="2835" w:type="dxa"/>
            <w:shd w:val="clear" w:color="auto" w:fill="auto"/>
            <w:vAlign w:val="center"/>
          </w:tcPr>
          <w:p w14:paraId="1C343220" w14:textId="77777777" w:rsidR="00CC6518" w:rsidRPr="001A1CD0" w:rsidRDefault="00CC6518" w:rsidP="004C154B">
            <w:pPr>
              <w:pStyle w:val="TAC"/>
              <w:rPr>
                <w:rFonts w:cs="Arial"/>
                <w:lang w:eastAsia="en-US"/>
              </w:rPr>
            </w:pPr>
            <w:r w:rsidRPr="001A1CD0">
              <w:rPr>
                <w:rFonts w:cs="Arial"/>
                <w:lang w:eastAsia="en-US"/>
              </w:rPr>
              <w:t>±1600</w:t>
            </w:r>
          </w:p>
        </w:tc>
        <w:tc>
          <w:tcPr>
            <w:tcW w:w="3010" w:type="dxa"/>
            <w:shd w:val="clear" w:color="auto" w:fill="auto"/>
          </w:tcPr>
          <w:p w14:paraId="1973A5CE" w14:textId="77777777"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14:paraId="0C74A524" w14:textId="77777777" w:rsidTr="004929F0">
        <w:trPr>
          <w:jc w:val="center"/>
        </w:trPr>
        <w:tc>
          <w:tcPr>
            <w:tcW w:w="1809" w:type="dxa"/>
            <w:vMerge w:val="restart"/>
            <w:shd w:val="clear" w:color="auto" w:fill="auto"/>
          </w:tcPr>
          <w:p w14:paraId="6DC85119" w14:textId="77777777"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p w14:paraId="38DC1030" w14:textId="77777777" w:rsidR="00CC6518" w:rsidRPr="001A1CD0" w:rsidRDefault="00CC6518" w:rsidP="004C154B">
            <w:pPr>
              <w:pStyle w:val="TAC"/>
              <w:rPr>
                <w:rFonts w:cs="Arial"/>
                <w:lang w:eastAsia="en-US"/>
              </w:rPr>
            </w:pPr>
            <w:r w:rsidRPr="001A1CD0">
              <w:rPr>
                <w:rFonts w:cs="Arial"/>
                <w:lang w:eastAsia="en-US"/>
              </w:rPr>
              <w:t>(NOTE 2)</w:t>
            </w:r>
          </w:p>
        </w:tc>
        <w:tc>
          <w:tcPr>
            <w:tcW w:w="2835" w:type="dxa"/>
            <w:shd w:val="clear" w:color="auto" w:fill="auto"/>
            <w:vAlign w:val="center"/>
          </w:tcPr>
          <w:p w14:paraId="6D65CEB0" w14:textId="77777777" w:rsidR="00CC6518" w:rsidRPr="001A1CD0" w:rsidRDefault="00CC6518" w:rsidP="004C154B">
            <w:pPr>
              <w:pStyle w:val="TAC"/>
              <w:rPr>
                <w:rFonts w:cs="Arial"/>
                <w:lang w:eastAsia="en-US"/>
              </w:rPr>
            </w:pPr>
            <w:r w:rsidRPr="001A1CD0">
              <w:rPr>
                <w:rFonts w:cs="Arial"/>
                <w:lang w:eastAsia="en-US"/>
              </w:rPr>
              <w:t>±345 (NOTE 3)</w:t>
            </w:r>
          </w:p>
        </w:tc>
        <w:tc>
          <w:tcPr>
            <w:tcW w:w="3010" w:type="dxa"/>
            <w:shd w:val="clear" w:color="auto" w:fill="auto"/>
          </w:tcPr>
          <w:p w14:paraId="75B71A30"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67C7C6E9" w14:textId="77777777" w:rsidTr="004929F0">
        <w:trPr>
          <w:jc w:val="center"/>
        </w:trPr>
        <w:tc>
          <w:tcPr>
            <w:tcW w:w="1809" w:type="dxa"/>
            <w:vMerge/>
            <w:shd w:val="clear" w:color="auto" w:fill="auto"/>
          </w:tcPr>
          <w:p w14:paraId="71F019BC" w14:textId="77777777" w:rsidR="00CC6518" w:rsidRPr="001A1CD0" w:rsidRDefault="00CC6518" w:rsidP="004C154B">
            <w:pPr>
              <w:pStyle w:val="TAC"/>
              <w:rPr>
                <w:rFonts w:cs="Arial"/>
                <w:lang w:eastAsia="en-US"/>
              </w:rPr>
            </w:pPr>
          </w:p>
        </w:tc>
        <w:tc>
          <w:tcPr>
            <w:tcW w:w="2835" w:type="dxa"/>
            <w:shd w:val="clear" w:color="auto" w:fill="auto"/>
            <w:vAlign w:val="center"/>
          </w:tcPr>
          <w:p w14:paraId="23184253" w14:textId="77777777" w:rsidR="00CC6518" w:rsidRPr="001A1CD0" w:rsidRDefault="00CC6518" w:rsidP="004C154B">
            <w:pPr>
              <w:pStyle w:val="TAC"/>
              <w:rPr>
                <w:rFonts w:cs="Arial"/>
                <w:lang w:eastAsia="en-US"/>
              </w:rPr>
            </w:pPr>
            <w:r w:rsidRPr="001A1CD0">
              <w:rPr>
                <w:rFonts w:cs="Arial"/>
                <w:lang w:eastAsia="en-US"/>
              </w:rPr>
              <w:t>±1780</w:t>
            </w:r>
          </w:p>
        </w:tc>
        <w:tc>
          <w:tcPr>
            <w:tcW w:w="3010" w:type="dxa"/>
            <w:shd w:val="clear" w:color="auto" w:fill="auto"/>
          </w:tcPr>
          <w:p w14:paraId="74B53BE5" w14:textId="77777777"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14:paraId="37389568" w14:textId="77777777" w:rsidTr="004929F0">
        <w:trPr>
          <w:jc w:val="center"/>
        </w:trPr>
        <w:tc>
          <w:tcPr>
            <w:tcW w:w="1809" w:type="dxa"/>
            <w:vMerge w:val="restart"/>
            <w:shd w:val="clear" w:color="auto" w:fill="auto"/>
          </w:tcPr>
          <w:p w14:paraId="7626C942" w14:textId="77777777" w:rsidR="00CC6518" w:rsidRPr="001A1CD0" w:rsidRDefault="00CC6518" w:rsidP="004C154B">
            <w:pPr>
              <w:pStyle w:val="TAC"/>
              <w:rPr>
                <w:rFonts w:cs="Arial"/>
                <w:lang w:eastAsia="en-US"/>
              </w:rPr>
            </w:pPr>
            <w:r w:rsidRPr="001A1CD0">
              <w:rPr>
                <w:rFonts w:cs="Arial"/>
                <w:lang w:eastAsia="en-US"/>
              </w:rPr>
              <w:t>UTRA FDD</w:t>
            </w:r>
          </w:p>
        </w:tc>
        <w:tc>
          <w:tcPr>
            <w:tcW w:w="2835" w:type="dxa"/>
            <w:shd w:val="clear" w:color="auto" w:fill="auto"/>
            <w:vAlign w:val="center"/>
          </w:tcPr>
          <w:p w14:paraId="4903E967" w14:textId="77777777" w:rsidR="00CC6518" w:rsidRPr="001A1CD0" w:rsidRDefault="00CC6518" w:rsidP="004C154B">
            <w:pPr>
              <w:pStyle w:val="TAC"/>
              <w:rPr>
                <w:rFonts w:cs="Arial"/>
                <w:lang w:eastAsia="en-US"/>
              </w:rPr>
            </w:pPr>
            <w:r w:rsidRPr="001A1CD0">
              <w:rPr>
                <w:rFonts w:cs="Arial"/>
                <w:lang w:eastAsia="en-US"/>
              </w:rPr>
              <w:t>±345 (BC1 and BC2)</w:t>
            </w:r>
          </w:p>
        </w:tc>
        <w:tc>
          <w:tcPr>
            <w:tcW w:w="3010" w:type="dxa"/>
            <w:shd w:val="clear" w:color="auto" w:fill="auto"/>
          </w:tcPr>
          <w:p w14:paraId="361DFB25"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499AF417" w14:textId="77777777" w:rsidTr="004929F0">
        <w:trPr>
          <w:jc w:val="center"/>
        </w:trPr>
        <w:tc>
          <w:tcPr>
            <w:tcW w:w="1809" w:type="dxa"/>
            <w:vMerge/>
            <w:shd w:val="clear" w:color="auto" w:fill="auto"/>
          </w:tcPr>
          <w:p w14:paraId="10C87DE4" w14:textId="77777777" w:rsidR="00CC6518" w:rsidRPr="001A1CD0" w:rsidRDefault="00CC6518" w:rsidP="004C154B">
            <w:pPr>
              <w:pStyle w:val="TAC"/>
              <w:rPr>
                <w:rFonts w:cs="Arial"/>
                <w:lang w:eastAsia="en-US"/>
              </w:rPr>
            </w:pPr>
          </w:p>
        </w:tc>
        <w:tc>
          <w:tcPr>
            <w:tcW w:w="2835" w:type="dxa"/>
            <w:shd w:val="clear" w:color="auto" w:fill="auto"/>
            <w:vAlign w:val="center"/>
          </w:tcPr>
          <w:p w14:paraId="769255C3" w14:textId="77777777" w:rsidR="00CC6518" w:rsidRPr="001A1CD0" w:rsidRDefault="00CC6518" w:rsidP="004C154B">
            <w:pPr>
              <w:pStyle w:val="TAC"/>
              <w:rPr>
                <w:rFonts w:cs="Arial"/>
                <w:lang w:eastAsia="en-US"/>
              </w:rPr>
            </w:pPr>
            <w:r w:rsidRPr="001A1CD0">
              <w:rPr>
                <w:rFonts w:cs="Arial"/>
                <w:lang w:eastAsia="en-US"/>
              </w:rPr>
              <w:t>±1780 (BC1 and BC2)</w:t>
            </w:r>
          </w:p>
        </w:tc>
        <w:tc>
          <w:tcPr>
            <w:tcW w:w="3010" w:type="dxa"/>
            <w:shd w:val="clear" w:color="auto" w:fill="auto"/>
          </w:tcPr>
          <w:p w14:paraId="66F1140C" w14:textId="77777777"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14:paraId="1ED7140B" w14:textId="77777777" w:rsidTr="004929F0">
        <w:trPr>
          <w:jc w:val="center"/>
        </w:trPr>
        <w:tc>
          <w:tcPr>
            <w:tcW w:w="1809" w:type="dxa"/>
            <w:vMerge w:val="restart"/>
            <w:shd w:val="clear" w:color="auto" w:fill="auto"/>
          </w:tcPr>
          <w:p w14:paraId="5892E721" w14:textId="77777777" w:rsidR="00CC6518" w:rsidRPr="001A1CD0" w:rsidRDefault="00CC6518" w:rsidP="004C154B">
            <w:pPr>
              <w:pStyle w:val="TAC"/>
              <w:rPr>
                <w:rFonts w:cs="Arial"/>
                <w:lang w:eastAsia="en-US"/>
              </w:rPr>
            </w:pPr>
            <w:r w:rsidRPr="001A1CD0">
              <w:rPr>
                <w:rFonts w:cs="Arial"/>
                <w:lang w:eastAsia="en-US"/>
              </w:rPr>
              <w:t>GSM/EDGE</w:t>
            </w:r>
          </w:p>
        </w:tc>
        <w:tc>
          <w:tcPr>
            <w:tcW w:w="2835" w:type="dxa"/>
            <w:shd w:val="clear" w:color="auto" w:fill="auto"/>
            <w:vAlign w:val="center"/>
          </w:tcPr>
          <w:p w14:paraId="16B9AF7D" w14:textId="77777777" w:rsidR="00CC6518" w:rsidRPr="001A1CD0" w:rsidRDefault="00CC6518" w:rsidP="004C154B">
            <w:pPr>
              <w:pStyle w:val="TAC"/>
              <w:rPr>
                <w:rFonts w:cs="Arial"/>
                <w:lang w:eastAsia="en-US"/>
              </w:rPr>
            </w:pPr>
            <w:r w:rsidRPr="001A1CD0">
              <w:rPr>
                <w:rFonts w:cs="Arial"/>
                <w:lang w:eastAsia="en-US"/>
              </w:rPr>
              <w:t>±340</w:t>
            </w:r>
          </w:p>
        </w:tc>
        <w:tc>
          <w:tcPr>
            <w:tcW w:w="3010" w:type="dxa"/>
            <w:shd w:val="clear" w:color="auto" w:fill="auto"/>
          </w:tcPr>
          <w:p w14:paraId="6C8E015C"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1A00E405" w14:textId="77777777" w:rsidTr="004929F0">
        <w:trPr>
          <w:jc w:val="center"/>
        </w:trPr>
        <w:tc>
          <w:tcPr>
            <w:tcW w:w="1809" w:type="dxa"/>
            <w:vMerge/>
            <w:shd w:val="clear" w:color="auto" w:fill="auto"/>
          </w:tcPr>
          <w:p w14:paraId="3C28B9F2" w14:textId="77777777" w:rsidR="00CC6518" w:rsidRPr="001A1CD0" w:rsidRDefault="00CC6518" w:rsidP="004C154B">
            <w:pPr>
              <w:pStyle w:val="TAC"/>
              <w:rPr>
                <w:rFonts w:cs="Arial"/>
                <w:lang w:eastAsia="en-US"/>
              </w:rPr>
            </w:pPr>
          </w:p>
        </w:tc>
        <w:tc>
          <w:tcPr>
            <w:tcW w:w="2835" w:type="dxa"/>
            <w:shd w:val="clear" w:color="auto" w:fill="auto"/>
            <w:vAlign w:val="center"/>
          </w:tcPr>
          <w:p w14:paraId="01724B7D" w14:textId="77777777" w:rsidR="00CC6518" w:rsidRPr="001A1CD0" w:rsidRDefault="00CC6518" w:rsidP="004C154B">
            <w:pPr>
              <w:pStyle w:val="TAC"/>
              <w:rPr>
                <w:rFonts w:cs="Arial"/>
                <w:lang w:eastAsia="en-US"/>
              </w:rPr>
            </w:pPr>
            <w:r w:rsidRPr="001A1CD0">
              <w:rPr>
                <w:rFonts w:cs="Arial"/>
                <w:lang w:eastAsia="en-US"/>
              </w:rPr>
              <w:t>±880</w:t>
            </w:r>
          </w:p>
        </w:tc>
        <w:tc>
          <w:tcPr>
            <w:tcW w:w="3010" w:type="dxa"/>
            <w:shd w:val="clear" w:color="auto" w:fill="auto"/>
          </w:tcPr>
          <w:p w14:paraId="18C6B455" w14:textId="77777777"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14:paraId="14E4353D" w14:textId="77777777" w:rsidTr="004929F0">
        <w:trPr>
          <w:jc w:val="center"/>
        </w:trPr>
        <w:tc>
          <w:tcPr>
            <w:tcW w:w="1809" w:type="dxa"/>
            <w:vMerge w:val="restart"/>
            <w:shd w:val="clear" w:color="auto" w:fill="auto"/>
          </w:tcPr>
          <w:p w14:paraId="2F384934" w14:textId="77777777" w:rsidR="00CC6518" w:rsidRPr="001A1CD0" w:rsidRDefault="00CC6518" w:rsidP="004C154B">
            <w:pPr>
              <w:pStyle w:val="TAC"/>
              <w:rPr>
                <w:rFonts w:cs="Arial"/>
                <w:lang w:eastAsia="en-US"/>
              </w:rPr>
            </w:pPr>
            <w:r w:rsidRPr="001A1CD0">
              <w:rPr>
                <w:rFonts w:cs="Arial"/>
                <w:lang w:eastAsia="zh-CN"/>
              </w:rPr>
              <w:t>NB-IoT standalone</w:t>
            </w:r>
          </w:p>
        </w:tc>
        <w:tc>
          <w:tcPr>
            <w:tcW w:w="2835" w:type="dxa"/>
            <w:shd w:val="clear" w:color="auto" w:fill="auto"/>
            <w:vAlign w:val="center"/>
          </w:tcPr>
          <w:p w14:paraId="1D5D269F" w14:textId="1D15D8DC" w:rsidR="00CC6518" w:rsidRPr="001A1CD0" w:rsidRDefault="00CC6518" w:rsidP="004C154B">
            <w:pPr>
              <w:pStyle w:val="TAC"/>
              <w:rPr>
                <w:rFonts w:cs="Arial"/>
                <w:lang w:eastAsia="en-US"/>
              </w:rPr>
            </w:pPr>
            <w:del w:id="60" w:author="Johan Sköld" w:date="2019-11-06T15:03:00Z">
              <w:r w:rsidRPr="001A1CD0" w:rsidDel="007E73E1">
                <w:rPr>
                  <w:rFonts w:cs="Arial"/>
                  <w:lang w:eastAsia="zh-CN"/>
                </w:rPr>
                <w:delText>[</w:delText>
              </w:r>
            </w:del>
            <w:r w:rsidRPr="001A1CD0">
              <w:rPr>
                <w:rFonts w:cs="Arial"/>
                <w:lang w:eastAsia="en-US"/>
              </w:rPr>
              <w:t>±340</w:t>
            </w:r>
            <w:del w:id="61" w:author="Johan Sköld" w:date="2019-11-06T15:04:00Z">
              <w:r w:rsidRPr="001A1CD0" w:rsidDel="007E73E1">
                <w:rPr>
                  <w:rFonts w:cs="Arial"/>
                  <w:lang w:eastAsia="zh-CN"/>
                </w:rPr>
                <w:delText>]</w:delText>
              </w:r>
            </w:del>
          </w:p>
        </w:tc>
        <w:tc>
          <w:tcPr>
            <w:tcW w:w="3010" w:type="dxa"/>
            <w:shd w:val="clear" w:color="auto" w:fill="auto"/>
          </w:tcPr>
          <w:p w14:paraId="199F71FA"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7A1DE518" w14:textId="77777777" w:rsidTr="004929F0">
        <w:trPr>
          <w:jc w:val="center"/>
        </w:trPr>
        <w:tc>
          <w:tcPr>
            <w:tcW w:w="1809" w:type="dxa"/>
            <w:vMerge/>
            <w:shd w:val="clear" w:color="auto" w:fill="auto"/>
          </w:tcPr>
          <w:p w14:paraId="11DB23D7" w14:textId="77777777" w:rsidR="00CC6518" w:rsidRPr="001A1CD0" w:rsidRDefault="00CC6518" w:rsidP="004C154B">
            <w:pPr>
              <w:pStyle w:val="TAC"/>
              <w:rPr>
                <w:rFonts w:cs="Arial"/>
                <w:lang w:eastAsia="en-US"/>
              </w:rPr>
            </w:pPr>
          </w:p>
        </w:tc>
        <w:tc>
          <w:tcPr>
            <w:tcW w:w="2835" w:type="dxa"/>
            <w:shd w:val="clear" w:color="auto" w:fill="auto"/>
            <w:vAlign w:val="center"/>
          </w:tcPr>
          <w:p w14:paraId="1EFAB38E" w14:textId="6A2D39B9" w:rsidR="00CC6518" w:rsidRPr="001A1CD0" w:rsidRDefault="00CC6518" w:rsidP="004C154B">
            <w:pPr>
              <w:pStyle w:val="TAC"/>
              <w:rPr>
                <w:rFonts w:cs="Arial"/>
                <w:lang w:eastAsia="en-US"/>
              </w:rPr>
            </w:pPr>
            <w:del w:id="62" w:author="Johan Sköld" w:date="2019-11-06T15:03:00Z">
              <w:r w:rsidRPr="001A1CD0" w:rsidDel="007E73E1">
                <w:rPr>
                  <w:rFonts w:cs="Arial"/>
                  <w:lang w:eastAsia="zh-CN"/>
                </w:rPr>
                <w:delText>[</w:delText>
              </w:r>
            </w:del>
            <w:r w:rsidRPr="001A1CD0">
              <w:rPr>
                <w:rFonts w:cs="Arial"/>
                <w:lang w:eastAsia="en-US"/>
              </w:rPr>
              <w:t>±880</w:t>
            </w:r>
            <w:del w:id="63" w:author="Johan Sköld" w:date="2019-11-06T15:04:00Z">
              <w:r w:rsidRPr="001A1CD0" w:rsidDel="007E73E1">
                <w:rPr>
                  <w:rFonts w:cs="Arial"/>
                  <w:lang w:eastAsia="zh-CN"/>
                </w:rPr>
                <w:delText>]</w:delText>
              </w:r>
            </w:del>
          </w:p>
        </w:tc>
        <w:tc>
          <w:tcPr>
            <w:tcW w:w="3010" w:type="dxa"/>
            <w:shd w:val="clear" w:color="auto" w:fill="auto"/>
          </w:tcPr>
          <w:p w14:paraId="12C71283" w14:textId="77777777"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14:paraId="15149A9F" w14:textId="77777777" w:rsidTr="004929F0">
        <w:trPr>
          <w:jc w:val="center"/>
        </w:trPr>
        <w:tc>
          <w:tcPr>
            <w:tcW w:w="1809" w:type="dxa"/>
            <w:vMerge w:val="restart"/>
            <w:shd w:val="clear" w:color="auto" w:fill="auto"/>
          </w:tcPr>
          <w:p w14:paraId="67EAC66F" w14:textId="77777777" w:rsidR="00CC6518" w:rsidRPr="001A1CD0" w:rsidRDefault="00CC6518" w:rsidP="004C154B">
            <w:pPr>
              <w:pStyle w:val="TAC"/>
              <w:rPr>
                <w:rFonts w:cs="Arial"/>
                <w:lang w:eastAsia="en-US"/>
              </w:rPr>
            </w:pPr>
            <w:r w:rsidRPr="001A1CD0">
              <w:rPr>
                <w:rFonts w:cs="Arial"/>
                <w:lang w:eastAsia="en-US"/>
              </w:rPr>
              <w:t>1.28Mcps UTRA TDD</w:t>
            </w:r>
          </w:p>
        </w:tc>
        <w:tc>
          <w:tcPr>
            <w:tcW w:w="2835" w:type="dxa"/>
            <w:shd w:val="clear" w:color="auto" w:fill="auto"/>
            <w:vAlign w:val="center"/>
          </w:tcPr>
          <w:p w14:paraId="34CB8A89" w14:textId="77777777" w:rsidR="00CC6518" w:rsidRPr="001A1CD0" w:rsidRDefault="00CC6518" w:rsidP="004C154B">
            <w:pPr>
              <w:pStyle w:val="TAC"/>
              <w:rPr>
                <w:rFonts w:cs="Arial"/>
                <w:lang w:eastAsia="en-US"/>
              </w:rPr>
            </w:pPr>
            <w:r w:rsidRPr="001A1CD0">
              <w:rPr>
                <w:rFonts w:cs="Arial"/>
                <w:lang w:eastAsia="en-US"/>
              </w:rPr>
              <w:t>±190 (BC3)</w:t>
            </w:r>
          </w:p>
        </w:tc>
        <w:tc>
          <w:tcPr>
            <w:tcW w:w="3010" w:type="dxa"/>
            <w:shd w:val="clear" w:color="auto" w:fill="auto"/>
          </w:tcPr>
          <w:p w14:paraId="7F8E670F" w14:textId="77777777" w:rsidR="00CC6518" w:rsidRPr="001A1CD0" w:rsidRDefault="00CC6518" w:rsidP="004C154B">
            <w:pPr>
              <w:pStyle w:val="TAC"/>
              <w:rPr>
                <w:rFonts w:cs="Arial"/>
                <w:lang w:eastAsia="en-US"/>
              </w:rPr>
            </w:pPr>
            <w:r w:rsidRPr="001A1CD0">
              <w:rPr>
                <w:rFonts w:cs="Arial"/>
                <w:lang w:eastAsia="en-US"/>
              </w:rPr>
              <w:t>CW</w:t>
            </w:r>
          </w:p>
        </w:tc>
      </w:tr>
      <w:tr w:rsidR="001A1CD0" w:rsidRPr="001A1CD0" w14:paraId="70151946" w14:textId="77777777" w:rsidTr="004929F0">
        <w:trPr>
          <w:jc w:val="center"/>
        </w:trPr>
        <w:tc>
          <w:tcPr>
            <w:tcW w:w="1809" w:type="dxa"/>
            <w:vMerge/>
            <w:shd w:val="clear" w:color="auto" w:fill="auto"/>
          </w:tcPr>
          <w:p w14:paraId="527C7617" w14:textId="77777777" w:rsidR="00CC6518" w:rsidRPr="001A1CD0" w:rsidRDefault="00CC6518" w:rsidP="004C154B">
            <w:pPr>
              <w:pStyle w:val="TAC"/>
              <w:rPr>
                <w:rFonts w:cs="Arial"/>
                <w:lang w:eastAsia="en-US"/>
              </w:rPr>
            </w:pPr>
          </w:p>
        </w:tc>
        <w:tc>
          <w:tcPr>
            <w:tcW w:w="2835" w:type="dxa"/>
            <w:shd w:val="clear" w:color="auto" w:fill="auto"/>
            <w:vAlign w:val="center"/>
          </w:tcPr>
          <w:p w14:paraId="0BCB3044" w14:textId="77777777" w:rsidR="00CC6518" w:rsidRPr="001A1CD0" w:rsidRDefault="00CC6518" w:rsidP="004C154B">
            <w:pPr>
              <w:pStyle w:val="TAC"/>
              <w:rPr>
                <w:rFonts w:cs="Arial"/>
                <w:lang w:eastAsia="en-US"/>
              </w:rPr>
            </w:pPr>
            <w:r w:rsidRPr="001A1CD0">
              <w:rPr>
                <w:rFonts w:cs="Arial"/>
                <w:lang w:eastAsia="en-US"/>
              </w:rPr>
              <w:t>±970 (BC3)</w:t>
            </w:r>
          </w:p>
        </w:tc>
        <w:tc>
          <w:tcPr>
            <w:tcW w:w="3010" w:type="dxa"/>
            <w:shd w:val="clear" w:color="auto" w:fill="auto"/>
          </w:tcPr>
          <w:p w14:paraId="0D07675D" w14:textId="77777777"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14:paraId="08C6DD68" w14:textId="77777777" w:rsidTr="00B62133">
        <w:trPr>
          <w:jc w:val="center"/>
        </w:trPr>
        <w:tc>
          <w:tcPr>
            <w:tcW w:w="1809" w:type="dxa"/>
            <w:vMerge w:val="restart"/>
            <w:shd w:val="clear" w:color="auto" w:fill="auto"/>
            <w:vAlign w:val="center"/>
          </w:tcPr>
          <w:p w14:paraId="74777EFF" w14:textId="77777777" w:rsidR="00CC6518" w:rsidRPr="001A1CD0" w:rsidRDefault="00CC6518" w:rsidP="00B1221F">
            <w:pPr>
              <w:pStyle w:val="TAC"/>
              <w:rPr>
                <w:rFonts w:cs="Arial"/>
                <w:lang w:eastAsia="en-US"/>
              </w:rPr>
            </w:pPr>
            <w:r w:rsidRPr="001A1CD0">
              <w:rPr>
                <w:rFonts w:cs="Arial"/>
                <w:lang w:eastAsia="en-US"/>
              </w:rPr>
              <w:t>NR 5 MHz</w:t>
            </w:r>
          </w:p>
        </w:tc>
        <w:tc>
          <w:tcPr>
            <w:tcW w:w="2835" w:type="dxa"/>
            <w:shd w:val="clear" w:color="auto" w:fill="auto"/>
            <w:vAlign w:val="center"/>
          </w:tcPr>
          <w:p w14:paraId="2750047C" w14:textId="640C6B2F" w:rsidR="00CC6518" w:rsidRPr="001A1CD0" w:rsidRDefault="00CC6518" w:rsidP="00B1221F">
            <w:pPr>
              <w:pStyle w:val="TAC"/>
              <w:rPr>
                <w:rFonts w:cs="Arial"/>
                <w:lang w:eastAsia="en-US"/>
              </w:rPr>
            </w:pPr>
            <w:del w:id="64" w:author="Johan Sköld" w:date="2019-11-06T15:03:00Z">
              <w:r w:rsidRPr="001A1CD0" w:rsidDel="007E73E1">
                <w:rPr>
                  <w:rFonts w:cs="Arial"/>
                  <w:lang w:eastAsia="en-US"/>
                </w:rPr>
                <w:delText>[</w:delText>
              </w:r>
            </w:del>
            <w:r w:rsidRPr="001A1CD0">
              <w:rPr>
                <w:rFonts w:cs="Arial"/>
                <w:lang w:eastAsia="en-US"/>
              </w:rPr>
              <w:t>±360</w:t>
            </w:r>
            <w:del w:id="65" w:author="Johan Sköld" w:date="2019-11-06T15:04:00Z">
              <w:r w:rsidRPr="001A1CD0" w:rsidDel="007E73E1">
                <w:rPr>
                  <w:rFonts w:cs="Arial"/>
                  <w:lang w:eastAsia="en-US"/>
                </w:rPr>
                <w:delText>]</w:delText>
              </w:r>
            </w:del>
          </w:p>
        </w:tc>
        <w:tc>
          <w:tcPr>
            <w:tcW w:w="3010" w:type="dxa"/>
            <w:shd w:val="clear" w:color="auto" w:fill="auto"/>
            <w:vAlign w:val="center"/>
          </w:tcPr>
          <w:p w14:paraId="43C8C8A9"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026F3BE8" w14:textId="77777777" w:rsidTr="00B62133">
        <w:trPr>
          <w:jc w:val="center"/>
        </w:trPr>
        <w:tc>
          <w:tcPr>
            <w:tcW w:w="1809" w:type="dxa"/>
            <w:vMerge/>
            <w:shd w:val="clear" w:color="auto" w:fill="auto"/>
            <w:vAlign w:val="center"/>
          </w:tcPr>
          <w:p w14:paraId="5028825F" w14:textId="77777777" w:rsidR="00CC6518" w:rsidRPr="001A1CD0" w:rsidRDefault="00CC6518" w:rsidP="00B1221F">
            <w:pPr>
              <w:pStyle w:val="TAC"/>
              <w:rPr>
                <w:rFonts w:cs="Arial"/>
                <w:lang w:eastAsia="en-US"/>
              </w:rPr>
            </w:pPr>
          </w:p>
        </w:tc>
        <w:tc>
          <w:tcPr>
            <w:tcW w:w="2835" w:type="dxa"/>
            <w:shd w:val="clear" w:color="auto" w:fill="auto"/>
            <w:vAlign w:val="center"/>
          </w:tcPr>
          <w:p w14:paraId="3D1E5B11" w14:textId="4B78E961" w:rsidR="00CC6518" w:rsidRPr="001A1CD0" w:rsidRDefault="00CC6518" w:rsidP="00B1221F">
            <w:pPr>
              <w:pStyle w:val="TAC"/>
              <w:rPr>
                <w:rFonts w:cs="Arial"/>
                <w:lang w:eastAsia="en-US"/>
              </w:rPr>
            </w:pPr>
            <w:del w:id="66" w:author="Johan Sköld" w:date="2019-11-06T15:03:00Z">
              <w:r w:rsidRPr="001A1CD0" w:rsidDel="007E73E1">
                <w:rPr>
                  <w:rFonts w:cs="Arial"/>
                  <w:lang w:eastAsia="en-US"/>
                </w:rPr>
                <w:delText>[</w:delText>
              </w:r>
            </w:del>
            <w:r w:rsidRPr="001A1CD0">
              <w:rPr>
                <w:rFonts w:cs="Arial"/>
                <w:lang w:eastAsia="en-US"/>
              </w:rPr>
              <w:t>±1420</w:t>
            </w:r>
            <w:del w:id="67" w:author="Johan Sköld" w:date="2019-11-06T15:04:00Z">
              <w:r w:rsidRPr="001A1CD0" w:rsidDel="007E73E1">
                <w:rPr>
                  <w:rFonts w:cs="Arial"/>
                  <w:lang w:eastAsia="en-US"/>
                </w:rPr>
                <w:delText>]</w:delText>
              </w:r>
            </w:del>
          </w:p>
        </w:tc>
        <w:tc>
          <w:tcPr>
            <w:tcW w:w="3010" w:type="dxa"/>
            <w:shd w:val="clear" w:color="auto" w:fill="auto"/>
            <w:vAlign w:val="center"/>
          </w:tcPr>
          <w:p w14:paraId="50986BDF"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7FDD98CB" w14:textId="77777777" w:rsidTr="00B62133">
        <w:trPr>
          <w:jc w:val="center"/>
        </w:trPr>
        <w:tc>
          <w:tcPr>
            <w:tcW w:w="1809" w:type="dxa"/>
            <w:vMerge w:val="restart"/>
            <w:shd w:val="clear" w:color="auto" w:fill="auto"/>
            <w:vAlign w:val="center"/>
          </w:tcPr>
          <w:p w14:paraId="0059EA5C" w14:textId="77777777" w:rsidR="00CC6518" w:rsidRPr="001A1CD0" w:rsidRDefault="00CC6518" w:rsidP="00B1221F">
            <w:pPr>
              <w:pStyle w:val="TAC"/>
              <w:rPr>
                <w:rFonts w:cs="Arial"/>
                <w:lang w:eastAsia="en-US"/>
              </w:rPr>
            </w:pPr>
            <w:r w:rsidRPr="001A1CD0">
              <w:rPr>
                <w:rFonts w:cs="Arial"/>
                <w:lang w:eastAsia="en-US"/>
              </w:rPr>
              <w:t>NR 10 MHz</w:t>
            </w:r>
          </w:p>
        </w:tc>
        <w:tc>
          <w:tcPr>
            <w:tcW w:w="2835" w:type="dxa"/>
            <w:shd w:val="clear" w:color="auto" w:fill="auto"/>
            <w:vAlign w:val="center"/>
          </w:tcPr>
          <w:p w14:paraId="14806BF2" w14:textId="789DF903" w:rsidR="00CC6518" w:rsidRPr="001A1CD0" w:rsidRDefault="00CC6518" w:rsidP="00B1221F">
            <w:pPr>
              <w:pStyle w:val="TAC"/>
              <w:rPr>
                <w:rFonts w:cs="Arial"/>
                <w:lang w:eastAsia="en-US"/>
              </w:rPr>
            </w:pPr>
            <w:del w:id="68" w:author="Johan Sköld" w:date="2019-11-06T15:03:00Z">
              <w:r w:rsidRPr="001A1CD0" w:rsidDel="007E73E1">
                <w:rPr>
                  <w:rFonts w:cs="Arial"/>
                  <w:lang w:eastAsia="en-US"/>
                </w:rPr>
                <w:delText>[</w:delText>
              </w:r>
            </w:del>
            <w:r w:rsidRPr="001A1CD0">
              <w:rPr>
                <w:rFonts w:cs="Arial"/>
                <w:lang w:eastAsia="en-US"/>
              </w:rPr>
              <w:t>±325</w:t>
            </w:r>
            <w:del w:id="69" w:author="Johan Sköld" w:date="2019-11-06T15:04:00Z">
              <w:r w:rsidRPr="001A1CD0" w:rsidDel="007E73E1">
                <w:rPr>
                  <w:rFonts w:cs="Arial"/>
                  <w:lang w:eastAsia="en-US"/>
                </w:rPr>
                <w:delText>]</w:delText>
              </w:r>
            </w:del>
          </w:p>
        </w:tc>
        <w:tc>
          <w:tcPr>
            <w:tcW w:w="3010" w:type="dxa"/>
            <w:shd w:val="clear" w:color="auto" w:fill="auto"/>
            <w:vAlign w:val="center"/>
          </w:tcPr>
          <w:p w14:paraId="1DB9E6F2"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065C9FAC" w14:textId="77777777" w:rsidTr="00B62133">
        <w:trPr>
          <w:jc w:val="center"/>
        </w:trPr>
        <w:tc>
          <w:tcPr>
            <w:tcW w:w="1809" w:type="dxa"/>
            <w:vMerge/>
            <w:shd w:val="clear" w:color="auto" w:fill="auto"/>
            <w:vAlign w:val="center"/>
          </w:tcPr>
          <w:p w14:paraId="733B9D80" w14:textId="77777777" w:rsidR="00CC6518" w:rsidRPr="001A1CD0" w:rsidRDefault="00CC6518" w:rsidP="00B1221F">
            <w:pPr>
              <w:pStyle w:val="TAC"/>
              <w:rPr>
                <w:rFonts w:cs="Arial"/>
                <w:lang w:eastAsia="en-US"/>
              </w:rPr>
            </w:pPr>
          </w:p>
        </w:tc>
        <w:tc>
          <w:tcPr>
            <w:tcW w:w="2835" w:type="dxa"/>
            <w:shd w:val="clear" w:color="auto" w:fill="auto"/>
            <w:vAlign w:val="center"/>
          </w:tcPr>
          <w:p w14:paraId="51163E25" w14:textId="5F66F2EE" w:rsidR="00CC6518" w:rsidRPr="001A1CD0" w:rsidRDefault="00CC6518" w:rsidP="00B1221F">
            <w:pPr>
              <w:pStyle w:val="TAC"/>
              <w:rPr>
                <w:rFonts w:cs="Arial"/>
                <w:lang w:eastAsia="en-US"/>
              </w:rPr>
            </w:pPr>
            <w:del w:id="70" w:author="Johan Sköld" w:date="2019-11-06T15:03:00Z">
              <w:r w:rsidRPr="001A1CD0" w:rsidDel="007E73E1">
                <w:rPr>
                  <w:rFonts w:cs="Arial"/>
                  <w:lang w:eastAsia="en-US"/>
                </w:rPr>
                <w:delText>[</w:delText>
              </w:r>
            </w:del>
            <w:r w:rsidRPr="001A1CD0">
              <w:rPr>
                <w:rFonts w:cs="Arial"/>
                <w:lang w:eastAsia="en-US"/>
              </w:rPr>
              <w:t>±1780</w:t>
            </w:r>
            <w:del w:id="71" w:author="Johan Sköld" w:date="2019-11-06T15:04:00Z">
              <w:r w:rsidRPr="001A1CD0" w:rsidDel="007E73E1">
                <w:rPr>
                  <w:rFonts w:cs="Arial"/>
                  <w:lang w:eastAsia="en-US"/>
                </w:rPr>
                <w:delText>]</w:delText>
              </w:r>
            </w:del>
          </w:p>
        </w:tc>
        <w:tc>
          <w:tcPr>
            <w:tcW w:w="3010" w:type="dxa"/>
            <w:shd w:val="clear" w:color="auto" w:fill="auto"/>
            <w:vAlign w:val="center"/>
          </w:tcPr>
          <w:p w14:paraId="5D5AFB04"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26238904" w14:textId="77777777" w:rsidTr="00B62133">
        <w:trPr>
          <w:jc w:val="center"/>
        </w:trPr>
        <w:tc>
          <w:tcPr>
            <w:tcW w:w="1809" w:type="dxa"/>
            <w:vMerge w:val="restart"/>
            <w:shd w:val="clear" w:color="auto" w:fill="auto"/>
            <w:vAlign w:val="center"/>
          </w:tcPr>
          <w:p w14:paraId="2A664D72" w14:textId="77777777" w:rsidR="00CC6518" w:rsidRPr="001A1CD0" w:rsidRDefault="00CC6518" w:rsidP="00B1221F">
            <w:pPr>
              <w:pStyle w:val="TAC"/>
              <w:rPr>
                <w:rFonts w:cs="Arial"/>
                <w:lang w:eastAsia="en-US"/>
              </w:rPr>
            </w:pPr>
            <w:r w:rsidRPr="001A1CD0">
              <w:rPr>
                <w:rFonts w:cs="Arial"/>
                <w:lang w:eastAsia="en-US"/>
              </w:rPr>
              <w:t>NR 15 MHz (Note 2)</w:t>
            </w:r>
          </w:p>
        </w:tc>
        <w:tc>
          <w:tcPr>
            <w:tcW w:w="2835" w:type="dxa"/>
            <w:shd w:val="clear" w:color="auto" w:fill="auto"/>
            <w:vAlign w:val="center"/>
          </w:tcPr>
          <w:p w14:paraId="31B5DE97" w14:textId="0B8284A2" w:rsidR="00CC6518" w:rsidRPr="001A1CD0" w:rsidRDefault="00CC6518" w:rsidP="00B1221F">
            <w:pPr>
              <w:pStyle w:val="TAC"/>
              <w:rPr>
                <w:rFonts w:cs="Arial"/>
                <w:lang w:eastAsia="en-US"/>
              </w:rPr>
            </w:pPr>
            <w:del w:id="72" w:author="Johan Sköld" w:date="2019-11-06T15:03:00Z">
              <w:r w:rsidRPr="001A1CD0" w:rsidDel="007E73E1">
                <w:rPr>
                  <w:rFonts w:cs="Arial"/>
                  <w:lang w:eastAsia="en-US"/>
                </w:rPr>
                <w:delText>[</w:delText>
              </w:r>
            </w:del>
            <w:r w:rsidRPr="001A1CD0">
              <w:rPr>
                <w:rFonts w:cs="Arial"/>
                <w:lang w:eastAsia="en-US"/>
              </w:rPr>
              <w:t>±380</w:t>
            </w:r>
            <w:del w:id="73" w:author="Johan Sköld" w:date="2019-11-06T15:04:00Z">
              <w:r w:rsidRPr="001A1CD0" w:rsidDel="007E73E1">
                <w:rPr>
                  <w:rFonts w:cs="Arial"/>
                  <w:lang w:eastAsia="en-US"/>
                </w:rPr>
                <w:delText>]</w:delText>
              </w:r>
            </w:del>
          </w:p>
        </w:tc>
        <w:tc>
          <w:tcPr>
            <w:tcW w:w="3010" w:type="dxa"/>
            <w:shd w:val="clear" w:color="auto" w:fill="auto"/>
            <w:vAlign w:val="center"/>
          </w:tcPr>
          <w:p w14:paraId="292907F8"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439BB2AB" w14:textId="77777777" w:rsidTr="00B62133">
        <w:trPr>
          <w:jc w:val="center"/>
        </w:trPr>
        <w:tc>
          <w:tcPr>
            <w:tcW w:w="1809" w:type="dxa"/>
            <w:vMerge/>
            <w:shd w:val="clear" w:color="auto" w:fill="auto"/>
            <w:vAlign w:val="center"/>
          </w:tcPr>
          <w:p w14:paraId="3C4C22B7" w14:textId="77777777" w:rsidR="00CC6518" w:rsidRPr="001A1CD0" w:rsidRDefault="00CC6518" w:rsidP="00B1221F">
            <w:pPr>
              <w:pStyle w:val="TAC"/>
              <w:rPr>
                <w:rFonts w:cs="Arial"/>
                <w:lang w:eastAsia="en-US"/>
              </w:rPr>
            </w:pPr>
          </w:p>
        </w:tc>
        <w:tc>
          <w:tcPr>
            <w:tcW w:w="2835" w:type="dxa"/>
            <w:shd w:val="clear" w:color="auto" w:fill="auto"/>
            <w:vAlign w:val="center"/>
          </w:tcPr>
          <w:p w14:paraId="4FDC8C2A" w14:textId="2926EB1B" w:rsidR="00CC6518" w:rsidRPr="001A1CD0" w:rsidRDefault="00CC6518" w:rsidP="00B1221F">
            <w:pPr>
              <w:pStyle w:val="TAC"/>
              <w:rPr>
                <w:rFonts w:cs="Arial"/>
                <w:lang w:eastAsia="en-US"/>
              </w:rPr>
            </w:pPr>
            <w:del w:id="74" w:author="Johan Sköld" w:date="2019-11-06T15:03:00Z">
              <w:r w:rsidRPr="001A1CD0" w:rsidDel="007E73E1">
                <w:rPr>
                  <w:rFonts w:cs="Arial"/>
                  <w:lang w:eastAsia="en-US"/>
                </w:rPr>
                <w:delText>[</w:delText>
              </w:r>
            </w:del>
            <w:r w:rsidRPr="001A1CD0">
              <w:rPr>
                <w:rFonts w:cs="Arial"/>
                <w:lang w:eastAsia="en-US"/>
              </w:rPr>
              <w:t>±1600</w:t>
            </w:r>
            <w:del w:id="75" w:author="Johan Sköld" w:date="2019-11-06T15:04:00Z">
              <w:r w:rsidRPr="001A1CD0" w:rsidDel="007E73E1">
                <w:rPr>
                  <w:rFonts w:cs="Arial"/>
                  <w:lang w:eastAsia="en-US"/>
                </w:rPr>
                <w:delText>]</w:delText>
              </w:r>
            </w:del>
          </w:p>
        </w:tc>
        <w:tc>
          <w:tcPr>
            <w:tcW w:w="3010" w:type="dxa"/>
            <w:shd w:val="clear" w:color="auto" w:fill="auto"/>
            <w:vAlign w:val="center"/>
          </w:tcPr>
          <w:p w14:paraId="5AF9FE40"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086D66B5" w14:textId="77777777" w:rsidTr="00B62133">
        <w:trPr>
          <w:jc w:val="center"/>
        </w:trPr>
        <w:tc>
          <w:tcPr>
            <w:tcW w:w="1809" w:type="dxa"/>
            <w:vMerge w:val="restart"/>
            <w:shd w:val="clear" w:color="auto" w:fill="auto"/>
            <w:vAlign w:val="center"/>
          </w:tcPr>
          <w:p w14:paraId="472226A8" w14:textId="77777777" w:rsidR="00CC6518" w:rsidRPr="001A1CD0" w:rsidRDefault="00CC6518" w:rsidP="00B1221F">
            <w:pPr>
              <w:pStyle w:val="TAC"/>
              <w:rPr>
                <w:rFonts w:cs="Arial"/>
                <w:lang w:eastAsia="en-US"/>
              </w:rPr>
            </w:pPr>
            <w:r w:rsidRPr="001A1CD0">
              <w:rPr>
                <w:rFonts w:cs="Arial"/>
                <w:lang w:eastAsia="en-US"/>
              </w:rPr>
              <w:t>NR 20 MHz (Note 2)</w:t>
            </w:r>
          </w:p>
        </w:tc>
        <w:tc>
          <w:tcPr>
            <w:tcW w:w="2835" w:type="dxa"/>
            <w:shd w:val="clear" w:color="auto" w:fill="auto"/>
            <w:vAlign w:val="center"/>
          </w:tcPr>
          <w:p w14:paraId="0431E163" w14:textId="551643BF" w:rsidR="00CC6518" w:rsidRPr="001A1CD0" w:rsidRDefault="00CC6518" w:rsidP="00B1221F">
            <w:pPr>
              <w:pStyle w:val="TAC"/>
              <w:rPr>
                <w:rFonts w:cs="Arial"/>
                <w:lang w:eastAsia="en-US"/>
              </w:rPr>
            </w:pPr>
            <w:del w:id="76" w:author="Johan Sköld" w:date="2019-11-06T15:03:00Z">
              <w:r w:rsidRPr="001A1CD0" w:rsidDel="007E73E1">
                <w:rPr>
                  <w:rFonts w:cs="Arial"/>
                  <w:lang w:eastAsia="en-US"/>
                </w:rPr>
                <w:delText>[</w:delText>
              </w:r>
            </w:del>
            <w:r w:rsidRPr="001A1CD0">
              <w:rPr>
                <w:rFonts w:cs="Arial"/>
                <w:lang w:eastAsia="en-US"/>
              </w:rPr>
              <w:t>±345</w:t>
            </w:r>
            <w:del w:id="77" w:author="Johan Sköld" w:date="2019-11-06T15:04:00Z">
              <w:r w:rsidRPr="001A1CD0" w:rsidDel="007E73E1">
                <w:rPr>
                  <w:rFonts w:cs="Arial"/>
                  <w:lang w:eastAsia="en-US"/>
                </w:rPr>
                <w:delText>]</w:delText>
              </w:r>
            </w:del>
          </w:p>
        </w:tc>
        <w:tc>
          <w:tcPr>
            <w:tcW w:w="3010" w:type="dxa"/>
            <w:shd w:val="clear" w:color="auto" w:fill="auto"/>
            <w:vAlign w:val="center"/>
          </w:tcPr>
          <w:p w14:paraId="08A04B17"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280A5BD2" w14:textId="77777777" w:rsidTr="00B62133">
        <w:trPr>
          <w:jc w:val="center"/>
        </w:trPr>
        <w:tc>
          <w:tcPr>
            <w:tcW w:w="1809" w:type="dxa"/>
            <w:vMerge/>
            <w:shd w:val="clear" w:color="auto" w:fill="auto"/>
            <w:vAlign w:val="center"/>
          </w:tcPr>
          <w:p w14:paraId="6809EDD1" w14:textId="77777777" w:rsidR="00CC6518" w:rsidRPr="001A1CD0" w:rsidRDefault="00CC6518" w:rsidP="00B1221F">
            <w:pPr>
              <w:pStyle w:val="TAC"/>
              <w:rPr>
                <w:rFonts w:cs="Arial"/>
                <w:lang w:eastAsia="en-US"/>
              </w:rPr>
            </w:pPr>
          </w:p>
        </w:tc>
        <w:tc>
          <w:tcPr>
            <w:tcW w:w="2835" w:type="dxa"/>
            <w:shd w:val="clear" w:color="auto" w:fill="auto"/>
            <w:vAlign w:val="center"/>
          </w:tcPr>
          <w:p w14:paraId="5FF55061" w14:textId="5231E787" w:rsidR="00CC6518" w:rsidRPr="001A1CD0" w:rsidRDefault="00CC6518" w:rsidP="00B1221F">
            <w:pPr>
              <w:pStyle w:val="TAC"/>
              <w:rPr>
                <w:rFonts w:cs="Arial"/>
                <w:lang w:eastAsia="en-US"/>
              </w:rPr>
            </w:pPr>
            <w:del w:id="78" w:author="Johan Sköld" w:date="2019-11-06T15:03:00Z">
              <w:r w:rsidRPr="001A1CD0" w:rsidDel="007E73E1">
                <w:rPr>
                  <w:rFonts w:cs="Arial"/>
                  <w:lang w:eastAsia="en-US"/>
                </w:rPr>
                <w:delText>[</w:delText>
              </w:r>
            </w:del>
            <w:r w:rsidRPr="001A1CD0">
              <w:rPr>
                <w:rFonts w:cs="Arial"/>
                <w:lang w:eastAsia="en-US"/>
              </w:rPr>
              <w:t>±1780</w:t>
            </w:r>
            <w:del w:id="79" w:author="Johan Sköld" w:date="2019-11-06T15:04:00Z">
              <w:r w:rsidRPr="001A1CD0" w:rsidDel="007E73E1">
                <w:rPr>
                  <w:rFonts w:cs="Arial"/>
                  <w:lang w:eastAsia="en-US"/>
                </w:rPr>
                <w:delText>]</w:delText>
              </w:r>
            </w:del>
          </w:p>
        </w:tc>
        <w:tc>
          <w:tcPr>
            <w:tcW w:w="3010" w:type="dxa"/>
            <w:shd w:val="clear" w:color="auto" w:fill="auto"/>
            <w:vAlign w:val="center"/>
          </w:tcPr>
          <w:p w14:paraId="611970D4"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420A5754" w14:textId="77777777" w:rsidTr="00B62133">
        <w:trPr>
          <w:jc w:val="center"/>
        </w:trPr>
        <w:tc>
          <w:tcPr>
            <w:tcW w:w="1809" w:type="dxa"/>
            <w:vMerge w:val="restart"/>
            <w:shd w:val="clear" w:color="auto" w:fill="auto"/>
            <w:vAlign w:val="center"/>
          </w:tcPr>
          <w:p w14:paraId="307142DC" w14:textId="77777777" w:rsidR="00CC6518" w:rsidRPr="001A1CD0" w:rsidRDefault="00CC6518" w:rsidP="00B1221F">
            <w:pPr>
              <w:pStyle w:val="TAC"/>
              <w:rPr>
                <w:rFonts w:cs="Arial"/>
                <w:lang w:eastAsia="en-US"/>
              </w:rPr>
            </w:pPr>
            <w:r w:rsidRPr="001A1CD0">
              <w:rPr>
                <w:rFonts w:cs="Arial"/>
                <w:lang w:eastAsia="en-US"/>
              </w:rPr>
              <w:t>NR 25 MHz (Note 2)</w:t>
            </w:r>
          </w:p>
        </w:tc>
        <w:tc>
          <w:tcPr>
            <w:tcW w:w="2835" w:type="dxa"/>
            <w:shd w:val="clear" w:color="auto" w:fill="auto"/>
            <w:vAlign w:val="center"/>
          </w:tcPr>
          <w:p w14:paraId="041EB4E9" w14:textId="5F8C0A85" w:rsidR="00CC6518" w:rsidRPr="001A1CD0" w:rsidRDefault="00CC6518" w:rsidP="00B1221F">
            <w:pPr>
              <w:pStyle w:val="TAC"/>
              <w:rPr>
                <w:rFonts w:cs="Arial"/>
                <w:lang w:eastAsia="en-US"/>
              </w:rPr>
            </w:pPr>
            <w:del w:id="80" w:author="Johan Sköld" w:date="2019-11-06T15:03:00Z">
              <w:r w:rsidRPr="001A1CD0" w:rsidDel="007E73E1">
                <w:rPr>
                  <w:rFonts w:cs="Arial"/>
                  <w:lang w:eastAsia="en-US"/>
                </w:rPr>
                <w:delText>[</w:delText>
              </w:r>
            </w:del>
            <w:r w:rsidRPr="001A1CD0">
              <w:rPr>
                <w:rFonts w:cs="Arial"/>
                <w:lang w:eastAsia="en-US"/>
              </w:rPr>
              <w:t>±325</w:t>
            </w:r>
            <w:del w:id="81" w:author="Johan Sköld" w:date="2019-11-06T15:04:00Z">
              <w:r w:rsidRPr="001A1CD0" w:rsidDel="007E73E1">
                <w:rPr>
                  <w:rFonts w:cs="Arial"/>
                  <w:lang w:eastAsia="en-US"/>
                </w:rPr>
                <w:delText>]</w:delText>
              </w:r>
            </w:del>
          </w:p>
        </w:tc>
        <w:tc>
          <w:tcPr>
            <w:tcW w:w="3010" w:type="dxa"/>
            <w:shd w:val="clear" w:color="auto" w:fill="auto"/>
            <w:vAlign w:val="center"/>
          </w:tcPr>
          <w:p w14:paraId="290F10F5"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34F96F2E" w14:textId="77777777" w:rsidTr="00B62133">
        <w:trPr>
          <w:jc w:val="center"/>
        </w:trPr>
        <w:tc>
          <w:tcPr>
            <w:tcW w:w="1809" w:type="dxa"/>
            <w:vMerge/>
            <w:shd w:val="clear" w:color="auto" w:fill="auto"/>
            <w:vAlign w:val="center"/>
          </w:tcPr>
          <w:p w14:paraId="21C50091" w14:textId="77777777" w:rsidR="00CC6518" w:rsidRPr="001A1CD0" w:rsidRDefault="00CC6518" w:rsidP="00B1221F">
            <w:pPr>
              <w:pStyle w:val="TAC"/>
              <w:rPr>
                <w:rFonts w:cs="Arial"/>
                <w:lang w:eastAsia="en-US"/>
              </w:rPr>
            </w:pPr>
          </w:p>
        </w:tc>
        <w:tc>
          <w:tcPr>
            <w:tcW w:w="2835" w:type="dxa"/>
            <w:shd w:val="clear" w:color="auto" w:fill="auto"/>
            <w:vAlign w:val="center"/>
          </w:tcPr>
          <w:p w14:paraId="1DB3865B" w14:textId="1A7C8069" w:rsidR="00CC6518" w:rsidRPr="001A1CD0" w:rsidRDefault="00CC6518" w:rsidP="00B1221F">
            <w:pPr>
              <w:pStyle w:val="TAC"/>
              <w:rPr>
                <w:rFonts w:cs="Arial"/>
                <w:lang w:eastAsia="en-US"/>
              </w:rPr>
            </w:pPr>
            <w:del w:id="82" w:author="Johan Sköld" w:date="2019-11-06T15:03:00Z">
              <w:r w:rsidRPr="001A1CD0" w:rsidDel="007E73E1">
                <w:rPr>
                  <w:rFonts w:cs="Arial"/>
                  <w:lang w:eastAsia="en-US"/>
                </w:rPr>
                <w:delText>[</w:delText>
              </w:r>
            </w:del>
            <w:r w:rsidRPr="001A1CD0">
              <w:rPr>
                <w:rFonts w:cs="Arial"/>
                <w:lang w:eastAsia="en-US"/>
              </w:rPr>
              <w:t>±1990</w:t>
            </w:r>
            <w:del w:id="83" w:author="Johan Sköld" w:date="2019-11-06T15:04:00Z">
              <w:r w:rsidRPr="001A1CD0" w:rsidDel="007E73E1">
                <w:rPr>
                  <w:rFonts w:cs="Arial"/>
                  <w:lang w:eastAsia="en-US"/>
                </w:rPr>
                <w:delText>]</w:delText>
              </w:r>
            </w:del>
          </w:p>
        </w:tc>
        <w:tc>
          <w:tcPr>
            <w:tcW w:w="3010" w:type="dxa"/>
            <w:shd w:val="clear" w:color="auto" w:fill="auto"/>
            <w:vAlign w:val="center"/>
          </w:tcPr>
          <w:p w14:paraId="0B361612"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7549EC04" w14:textId="77777777" w:rsidTr="00B62133">
        <w:trPr>
          <w:jc w:val="center"/>
        </w:trPr>
        <w:tc>
          <w:tcPr>
            <w:tcW w:w="1809" w:type="dxa"/>
            <w:vMerge w:val="restart"/>
            <w:shd w:val="clear" w:color="auto" w:fill="auto"/>
            <w:vAlign w:val="center"/>
          </w:tcPr>
          <w:p w14:paraId="602B0BDB" w14:textId="77777777" w:rsidR="00CC6518" w:rsidRPr="001A1CD0" w:rsidRDefault="00CC6518" w:rsidP="00B1221F">
            <w:pPr>
              <w:pStyle w:val="TAC"/>
              <w:rPr>
                <w:rFonts w:cs="Arial"/>
                <w:lang w:eastAsia="en-US"/>
              </w:rPr>
            </w:pPr>
            <w:r w:rsidRPr="001A1CD0">
              <w:rPr>
                <w:rFonts w:cs="Arial"/>
                <w:lang w:eastAsia="en-US"/>
              </w:rPr>
              <w:t>NR 30 MHz (Note 2)</w:t>
            </w:r>
          </w:p>
        </w:tc>
        <w:tc>
          <w:tcPr>
            <w:tcW w:w="2835" w:type="dxa"/>
            <w:shd w:val="clear" w:color="auto" w:fill="auto"/>
            <w:vAlign w:val="center"/>
          </w:tcPr>
          <w:p w14:paraId="6E72A9B9" w14:textId="35570BCB" w:rsidR="00CC6518" w:rsidRPr="001A1CD0" w:rsidRDefault="00CC6518" w:rsidP="00B1221F">
            <w:pPr>
              <w:pStyle w:val="TAC"/>
              <w:rPr>
                <w:rFonts w:cs="Arial"/>
                <w:lang w:eastAsia="en-US"/>
              </w:rPr>
            </w:pPr>
            <w:del w:id="84" w:author="Johan Sköld" w:date="2019-11-06T15:03:00Z">
              <w:r w:rsidRPr="001A1CD0" w:rsidDel="007E73E1">
                <w:rPr>
                  <w:rFonts w:cs="Arial"/>
                  <w:lang w:eastAsia="en-US"/>
                </w:rPr>
                <w:delText>[</w:delText>
              </w:r>
            </w:del>
            <w:r w:rsidRPr="001A1CD0">
              <w:rPr>
                <w:rFonts w:cs="Arial"/>
                <w:lang w:eastAsia="en-US"/>
              </w:rPr>
              <w:t>±320</w:t>
            </w:r>
            <w:del w:id="85" w:author="Johan Sköld" w:date="2019-11-06T15:04:00Z">
              <w:r w:rsidRPr="001A1CD0" w:rsidDel="007E73E1">
                <w:rPr>
                  <w:rFonts w:cs="Arial"/>
                  <w:lang w:eastAsia="en-US"/>
                </w:rPr>
                <w:delText>]</w:delText>
              </w:r>
            </w:del>
          </w:p>
        </w:tc>
        <w:tc>
          <w:tcPr>
            <w:tcW w:w="3010" w:type="dxa"/>
            <w:shd w:val="clear" w:color="auto" w:fill="auto"/>
            <w:vAlign w:val="center"/>
          </w:tcPr>
          <w:p w14:paraId="3FE5FDE4"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215CA230" w14:textId="77777777" w:rsidTr="00B62133">
        <w:trPr>
          <w:jc w:val="center"/>
        </w:trPr>
        <w:tc>
          <w:tcPr>
            <w:tcW w:w="1809" w:type="dxa"/>
            <w:vMerge/>
            <w:shd w:val="clear" w:color="auto" w:fill="auto"/>
            <w:vAlign w:val="center"/>
          </w:tcPr>
          <w:p w14:paraId="2FF04DA4" w14:textId="77777777" w:rsidR="00CC6518" w:rsidRPr="001A1CD0" w:rsidRDefault="00CC6518" w:rsidP="00B1221F">
            <w:pPr>
              <w:pStyle w:val="TAC"/>
              <w:rPr>
                <w:rFonts w:cs="Arial"/>
                <w:lang w:eastAsia="en-US"/>
              </w:rPr>
            </w:pPr>
          </w:p>
        </w:tc>
        <w:tc>
          <w:tcPr>
            <w:tcW w:w="2835" w:type="dxa"/>
            <w:shd w:val="clear" w:color="auto" w:fill="auto"/>
            <w:vAlign w:val="center"/>
          </w:tcPr>
          <w:p w14:paraId="30DF4D8B" w14:textId="676C47CE" w:rsidR="00CC6518" w:rsidRPr="001A1CD0" w:rsidRDefault="00CC6518" w:rsidP="00B1221F">
            <w:pPr>
              <w:pStyle w:val="TAC"/>
              <w:rPr>
                <w:rFonts w:cs="Arial"/>
                <w:lang w:eastAsia="en-US"/>
              </w:rPr>
            </w:pPr>
            <w:del w:id="86" w:author="Johan Sköld" w:date="2019-11-06T15:03:00Z">
              <w:r w:rsidRPr="001A1CD0" w:rsidDel="007E73E1">
                <w:rPr>
                  <w:rFonts w:cs="Arial"/>
                  <w:lang w:eastAsia="en-US"/>
                </w:rPr>
                <w:delText>[</w:delText>
              </w:r>
            </w:del>
            <w:r w:rsidRPr="001A1CD0">
              <w:rPr>
                <w:rFonts w:cs="Arial"/>
                <w:lang w:eastAsia="en-US"/>
              </w:rPr>
              <w:t>±1990</w:t>
            </w:r>
            <w:del w:id="87" w:author="Johan Sköld" w:date="2019-11-06T15:04:00Z">
              <w:r w:rsidRPr="001A1CD0" w:rsidDel="007E73E1">
                <w:rPr>
                  <w:rFonts w:cs="Arial"/>
                  <w:lang w:eastAsia="en-US"/>
                </w:rPr>
                <w:delText>]</w:delText>
              </w:r>
            </w:del>
          </w:p>
        </w:tc>
        <w:tc>
          <w:tcPr>
            <w:tcW w:w="3010" w:type="dxa"/>
            <w:shd w:val="clear" w:color="auto" w:fill="auto"/>
            <w:vAlign w:val="center"/>
          </w:tcPr>
          <w:p w14:paraId="01AE937C"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0DFF8198" w14:textId="77777777" w:rsidTr="00B62133">
        <w:trPr>
          <w:jc w:val="center"/>
        </w:trPr>
        <w:tc>
          <w:tcPr>
            <w:tcW w:w="1809" w:type="dxa"/>
            <w:vMerge w:val="restart"/>
            <w:shd w:val="clear" w:color="auto" w:fill="auto"/>
            <w:vAlign w:val="center"/>
          </w:tcPr>
          <w:p w14:paraId="79C6D05F" w14:textId="77777777" w:rsidR="00CC6518" w:rsidRPr="001A1CD0" w:rsidRDefault="00CC6518" w:rsidP="00B1221F">
            <w:pPr>
              <w:pStyle w:val="TAC"/>
              <w:rPr>
                <w:rFonts w:cs="Arial"/>
                <w:lang w:eastAsia="en-US"/>
              </w:rPr>
            </w:pPr>
            <w:r w:rsidRPr="001A1CD0">
              <w:rPr>
                <w:rFonts w:cs="Arial"/>
                <w:lang w:eastAsia="en-US"/>
              </w:rPr>
              <w:t>NR 40 MHz (Note 2)</w:t>
            </w:r>
          </w:p>
        </w:tc>
        <w:tc>
          <w:tcPr>
            <w:tcW w:w="2835" w:type="dxa"/>
            <w:shd w:val="clear" w:color="auto" w:fill="auto"/>
            <w:vAlign w:val="center"/>
          </w:tcPr>
          <w:p w14:paraId="5B34C18C" w14:textId="400B9A9A" w:rsidR="00CC6518" w:rsidRPr="001A1CD0" w:rsidRDefault="00CC6518" w:rsidP="00B1221F">
            <w:pPr>
              <w:pStyle w:val="TAC"/>
              <w:rPr>
                <w:rFonts w:cs="Arial"/>
                <w:lang w:eastAsia="en-US"/>
              </w:rPr>
            </w:pPr>
            <w:del w:id="88" w:author="Johan Sköld" w:date="2019-11-06T15:03:00Z">
              <w:r w:rsidRPr="001A1CD0" w:rsidDel="007E73E1">
                <w:rPr>
                  <w:rFonts w:cs="Arial"/>
                  <w:lang w:eastAsia="en-US"/>
                </w:rPr>
                <w:delText>[</w:delText>
              </w:r>
            </w:del>
            <w:r w:rsidRPr="001A1CD0">
              <w:rPr>
                <w:rFonts w:cs="Arial"/>
                <w:lang w:eastAsia="en-US"/>
              </w:rPr>
              <w:t>±310</w:t>
            </w:r>
            <w:del w:id="89" w:author="Johan Sköld" w:date="2019-11-06T15:04:00Z">
              <w:r w:rsidRPr="001A1CD0" w:rsidDel="007E73E1">
                <w:rPr>
                  <w:rFonts w:cs="Arial"/>
                  <w:lang w:eastAsia="en-US"/>
                </w:rPr>
                <w:delText>]</w:delText>
              </w:r>
            </w:del>
          </w:p>
        </w:tc>
        <w:tc>
          <w:tcPr>
            <w:tcW w:w="3010" w:type="dxa"/>
            <w:shd w:val="clear" w:color="auto" w:fill="auto"/>
            <w:vAlign w:val="center"/>
          </w:tcPr>
          <w:p w14:paraId="11F20D93"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171B64EB" w14:textId="77777777" w:rsidTr="00B62133">
        <w:trPr>
          <w:jc w:val="center"/>
        </w:trPr>
        <w:tc>
          <w:tcPr>
            <w:tcW w:w="1809" w:type="dxa"/>
            <w:vMerge/>
            <w:shd w:val="clear" w:color="auto" w:fill="auto"/>
            <w:vAlign w:val="center"/>
          </w:tcPr>
          <w:p w14:paraId="1E1B58BF" w14:textId="77777777" w:rsidR="00CC6518" w:rsidRPr="001A1CD0" w:rsidRDefault="00CC6518" w:rsidP="00B1221F">
            <w:pPr>
              <w:pStyle w:val="TAC"/>
              <w:rPr>
                <w:rFonts w:cs="Arial"/>
                <w:lang w:eastAsia="en-US"/>
              </w:rPr>
            </w:pPr>
          </w:p>
        </w:tc>
        <w:tc>
          <w:tcPr>
            <w:tcW w:w="2835" w:type="dxa"/>
            <w:shd w:val="clear" w:color="auto" w:fill="auto"/>
            <w:vAlign w:val="center"/>
          </w:tcPr>
          <w:p w14:paraId="1A285787" w14:textId="1836EDF3" w:rsidR="00CC6518" w:rsidRPr="001A1CD0" w:rsidRDefault="00CC6518" w:rsidP="00B1221F">
            <w:pPr>
              <w:pStyle w:val="TAC"/>
              <w:rPr>
                <w:rFonts w:cs="Arial"/>
                <w:lang w:eastAsia="en-US"/>
              </w:rPr>
            </w:pPr>
            <w:del w:id="90" w:author="Johan Sköld" w:date="2019-11-06T15:03:00Z">
              <w:r w:rsidRPr="001A1CD0" w:rsidDel="007E73E1">
                <w:rPr>
                  <w:rFonts w:cs="Arial"/>
                  <w:lang w:eastAsia="en-US"/>
                </w:rPr>
                <w:delText>[</w:delText>
              </w:r>
            </w:del>
            <w:r w:rsidRPr="001A1CD0">
              <w:rPr>
                <w:rFonts w:cs="Arial"/>
                <w:lang w:eastAsia="en-US"/>
              </w:rPr>
              <w:t>±2710</w:t>
            </w:r>
            <w:del w:id="91" w:author="Johan Sköld" w:date="2019-11-06T15:04:00Z">
              <w:r w:rsidRPr="001A1CD0" w:rsidDel="007E73E1">
                <w:rPr>
                  <w:rFonts w:cs="Arial"/>
                  <w:lang w:eastAsia="en-US"/>
                </w:rPr>
                <w:delText>]</w:delText>
              </w:r>
            </w:del>
          </w:p>
        </w:tc>
        <w:tc>
          <w:tcPr>
            <w:tcW w:w="3010" w:type="dxa"/>
            <w:shd w:val="clear" w:color="auto" w:fill="auto"/>
            <w:vAlign w:val="center"/>
          </w:tcPr>
          <w:p w14:paraId="18B29C1B"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3819C1EF" w14:textId="77777777" w:rsidTr="00B62133">
        <w:trPr>
          <w:jc w:val="center"/>
        </w:trPr>
        <w:tc>
          <w:tcPr>
            <w:tcW w:w="1809" w:type="dxa"/>
            <w:vMerge w:val="restart"/>
            <w:shd w:val="clear" w:color="auto" w:fill="auto"/>
            <w:vAlign w:val="center"/>
          </w:tcPr>
          <w:p w14:paraId="10FB4C30" w14:textId="77777777" w:rsidR="00CC6518" w:rsidRPr="001A1CD0" w:rsidRDefault="00CC6518" w:rsidP="00B1221F">
            <w:pPr>
              <w:pStyle w:val="TAC"/>
              <w:rPr>
                <w:rFonts w:cs="Arial"/>
                <w:lang w:eastAsia="en-US"/>
              </w:rPr>
            </w:pPr>
            <w:r w:rsidRPr="001A1CD0">
              <w:rPr>
                <w:rFonts w:cs="Arial"/>
                <w:lang w:eastAsia="en-US"/>
              </w:rPr>
              <w:t>NR 50 MHz (Note 2)</w:t>
            </w:r>
          </w:p>
        </w:tc>
        <w:tc>
          <w:tcPr>
            <w:tcW w:w="2835" w:type="dxa"/>
            <w:shd w:val="clear" w:color="auto" w:fill="auto"/>
            <w:vAlign w:val="center"/>
          </w:tcPr>
          <w:p w14:paraId="13A6857D" w14:textId="0E533B41" w:rsidR="00CC6518" w:rsidRPr="001A1CD0" w:rsidRDefault="00CC6518" w:rsidP="00B1221F">
            <w:pPr>
              <w:pStyle w:val="TAC"/>
              <w:rPr>
                <w:rFonts w:cs="Arial"/>
                <w:lang w:eastAsia="en-US"/>
              </w:rPr>
            </w:pPr>
            <w:del w:id="92" w:author="Johan Sköld" w:date="2019-11-06T15:03:00Z">
              <w:r w:rsidRPr="001A1CD0" w:rsidDel="007E73E1">
                <w:rPr>
                  <w:rFonts w:cs="Arial"/>
                  <w:lang w:eastAsia="en-US"/>
                </w:rPr>
                <w:delText>[</w:delText>
              </w:r>
            </w:del>
            <w:r w:rsidRPr="001A1CD0">
              <w:rPr>
                <w:rFonts w:cs="Arial"/>
                <w:lang w:eastAsia="en-US"/>
              </w:rPr>
              <w:t>±330</w:t>
            </w:r>
            <w:del w:id="93" w:author="Johan Sköld" w:date="2019-11-06T15:04:00Z">
              <w:r w:rsidRPr="001A1CD0" w:rsidDel="007E73E1">
                <w:rPr>
                  <w:rFonts w:cs="Arial"/>
                  <w:lang w:eastAsia="en-US"/>
                </w:rPr>
                <w:delText>]</w:delText>
              </w:r>
            </w:del>
          </w:p>
        </w:tc>
        <w:tc>
          <w:tcPr>
            <w:tcW w:w="3010" w:type="dxa"/>
            <w:shd w:val="clear" w:color="auto" w:fill="auto"/>
            <w:vAlign w:val="center"/>
          </w:tcPr>
          <w:p w14:paraId="765BBACA"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2BF028ED" w14:textId="77777777" w:rsidTr="00B62133">
        <w:trPr>
          <w:jc w:val="center"/>
        </w:trPr>
        <w:tc>
          <w:tcPr>
            <w:tcW w:w="1809" w:type="dxa"/>
            <w:vMerge/>
            <w:shd w:val="clear" w:color="auto" w:fill="auto"/>
            <w:vAlign w:val="center"/>
          </w:tcPr>
          <w:p w14:paraId="4F31ACB0" w14:textId="77777777" w:rsidR="00CC6518" w:rsidRPr="001A1CD0" w:rsidRDefault="00CC6518" w:rsidP="00B1221F">
            <w:pPr>
              <w:pStyle w:val="TAC"/>
              <w:rPr>
                <w:rFonts w:cs="Arial"/>
                <w:lang w:eastAsia="en-US"/>
              </w:rPr>
            </w:pPr>
          </w:p>
        </w:tc>
        <w:tc>
          <w:tcPr>
            <w:tcW w:w="2835" w:type="dxa"/>
            <w:shd w:val="clear" w:color="auto" w:fill="auto"/>
            <w:vAlign w:val="center"/>
          </w:tcPr>
          <w:p w14:paraId="3FBAC4FD" w14:textId="2A14D407" w:rsidR="00CC6518" w:rsidRPr="001A1CD0" w:rsidRDefault="00CC6518" w:rsidP="00B1221F">
            <w:pPr>
              <w:pStyle w:val="TAC"/>
              <w:rPr>
                <w:rFonts w:cs="Arial"/>
                <w:lang w:eastAsia="en-US"/>
              </w:rPr>
            </w:pPr>
            <w:del w:id="94" w:author="Johan Sköld" w:date="2019-11-06T15:03:00Z">
              <w:r w:rsidRPr="001A1CD0" w:rsidDel="007E73E1">
                <w:rPr>
                  <w:rFonts w:cs="Arial"/>
                  <w:lang w:eastAsia="en-US"/>
                </w:rPr>
                <w:delText>[</w:delText>
              </w:r>
            </w:del>
            <w:r w:rsidRPr="001A1CD0">
              <w:rPr>
                <w:rFonts w:cs="Arial"/>
                <w:lang w:eastAsia="en-US"/>
              </w:rPr>
              <w:t>±3250</w:t>
            </w:r>
            <w:del w:id="95" w:author="Johan Sköld" w:date="2019-11-06T15:04:00Z">
              <w:r w:rsidRPr="001A1CD0" w:rsidDel="007E73E1">
                <w:rPr>
                  <w:rFonts w:cs="Arial"/>
                  <w:lang w:eastAsia="en-US"/>
                </w:rPr>
                <w:delText>]</w:delText>
              </w:r>
            </w:del>
          </w:p>
        </w:tc>
        <w:tc>
          <w:tcPr>
            <w:tcW w:w="3010" w:type="dxa"/>
            <w:shd w:val="clear" w:color="auto" w:fill="auto"/>
            <w:vAlign w:val="center"/>
          </w:tcPr>
          <w:p w14:paraId="7B23EAB5"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3697D809" w14:textId="77777777" w:rsidTr="00B62133">
        <w:trPr>
          <w:jc w:val="center"/>
        </w:trPr>
        <w:tc>
          <w:tcPr>
            <w:tcW w:w="1809" w:type="dxa"/>
            <w:vMerge w:val="restart"/>
            <w:shd w:val="clear" w:color="auto" w:fill="auto"/>
            <w:vAlign w:val="center"/>
          </w:tcPr>
          <w:p w14:paraId="375ED9A6" w14:textId="77777777" w:rsidR="00CC6518" w:rsidRPr="001A1CD0" w:rsidRDefault="00CC6518" w:rsidP="00B1221F">
            <w:pPr>
              <w:pStyle w:val="TAC"/>
              <w:rPr>
                <w:rFonts w:cs="Arial"/>
                <w:lang w:eastAsia="en-US"/>
              </w:rPr>
            </w:pPr>
            <w:r w:rsidRPr="001A1CD0">
              <w:rPr>
                <w:rFonts w:cs="Arial"/>
                <w:lang w:eastAsia="en-US"/>
              </w:rPr>
              <w:t>NR 60 MHz (Note 2)</w:t>
            </w:r>
          </w:p>
        </w:tc>
        <w:tc>
          <w:tcPr>
            <w:tcW w:w="2835" w:type="dxa"/>
            <w:shd w:val="clear" w:color="auto" w:fill="auto"/>
            <w:vAlign w:val="center"/>
          </w:tcPr>
          <w:p w14:paraId="4CD08F11" w14:textId="7C16D8D8" w:rsidR="00CC6518" w:rsidRPr="001A1CD0" w:rsidRDefault="00CC6518" w:rsidP="00B1221F">
            <w:pPr>
              <w:pStyle w:val="TAC"/>
              <w:rPr>
                <w:rFonts w:cs="Arial"/>
                <w:lang w:eastAsia="en-US"/>
              </w:rPr>
            </w:pPr>
            <w:del w:id="96" w:author="Johan Sköld" w:date="2019-11-06T15:03:00Z">
              <w:r w:rsidRPr="001A1CD0" w:rsidDel="007E73E1">
                <w:rPr>
                  <w:rFonts w:cs="Arial"/>
                  <w:lang w:eastAsia="en-US"/>
                </w:rPr>
                <w:delText>[</w:delText>
              </w:r>
            </w:del>
            <w:r w:rsidRPr="001A1CD0">
              <w:rPr>
                <w:rFonts w:cs="Arial"/>
                <w:lang w:eastAsia="en-US"/>
              </w:rPr>
              <w:t>±350</w:t>
            </w:r>
            <w:del w:id="97" w:author="Johan Sköld" w:date="2019-11-06T15:04:00Z">
              <w:r w:rsidRPr="001A1CD0" w:rsidDel="007E73E1">
                <w:rPr>
                  <w:rFonts w:cs="Arial"/>
                  <w:lang w:eastAsia="en-US"/>
                </w:rPr>
                <w:delText>]</w:delText>
              </w:r>
            </w:del>
          </w:p>
        </w:tc>
        <w:tc>
          <w:tcPr>
            <w:tcW w:w="3010" w:type="dxa"/>
            <w:shd w:val="clear" w:color="auto" w:fill="auto"/>
            <w:vAlign w:val="center"/>
          </w:tcPr>
          <w:p w14:paraId="780D703D"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7FA91271" w14:textId="77777777" w:rsidTr="00B62133">
        <w:trPr>
          <w:jc w:val="center"/>
        </w:trPr>
        <w:tc>
          <w:tcPr>
            <w:tcW w:w="1809" w:type="dxa"/>
            <w:vMerge/>
            <w:shd w:val="clear" w:color="auto" w:fill="auto"/>
            <w:vAlign w:val="center"/>
          </w:tcPr>
          <w:p w14:paraId="7A479F1E" w14:textId="77777777" w:rsidR="00CC6518" w:rsidRPr="001A1CD0" w:rsidRDefault="00CC6518" w:rsidP="00B1221F">
            <w:pPr>
              <w:pStyle w:val="TAC"/>
              <w:rPr>
                <w:rFonts w:cs="Arial"/>
                <w:lang w:eastAsia="en-US"/>
              </w:rPr>
            </w:pPr>
          </w:p>
        </w:tc>
        <w:tc>
          <w:tcPr>
            <w:tcW w:w="2835" w:type="dxa"/>
            <w:shd w:val="clear" w:color="auto" w:fill="auto"/>
            <w:vAlign w:val="center"/>
          </w:tcPr>
          <w:p w14:paraId="28B0378A" w14:textId="1389E18A" w:rsidR="00CC6518" w:rsidRPr="001A1CD0" w:rsidRDefault="00CC6518" w:rsidP="00B1221F">
            <w:pPr>
              <w:pStyle w:val="TAC"/>
              <w:rPr>
                <w:rFonts w:cs="Arial"/>
                <w:lang w:eastAsia="en-US"/>
              </w:rPr>
            </w:pPr>
            <w:del w:id="98" w:author="Johan Sköld" w:date="2019-11-06T15:03:00Z">
              <w:r w:rsidRPr="001A1CD0" w:rsidDel="007E73E1">
                <w:rPr>
                  <w:rFonts w:cs="Arial"/>
                  <w:lang w:eastAsia="en-US"/>
                </w:rPr>
                <w:delText>[</w:delText>
              </w:r>
            </w:del>
            <w:r w:rsidRPr="001A1CD0">
              <w:rPr>
                <w:rFonts w:cs="Arial"/>
                <w:lang w:eastAsia="en-US"/>
              </w:rPr>
              <w:t>±3790</w:t>
            </w:r>
            <w:del w:id="99" w:author="Johan Sköld" w:date="2019-11-06T15:04:00Z">
              <w:r w:rsidRPr="001A1CD0" w:rsidDel="007E73E1">
                <w:rPr>
                  <w:rFonts w:cs="Arial"/>
                  <w:lang w:eastAsia="en-US"/>
                </w:rPr>
                <w:delText>]</w:delText>
              </w:r>
            </w:del>
          </w:p>
        </w:tc>
        <w:tc>
          <w:tcPr>
            <w:tcW w:w="3010" w:type="dxa"/>
            <w:shd w:val="clear" w:color="auto" w:fill="auto"/>
            <w:vAlign w:val="center"/>
          </w:tcPr>
          <w:p w14:paraId="0B4F6381"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1EE5B6B6" w14:textId="77777777" w:rsidTr="00B62133">
        <w:trPr>
          <w:jc w:val="center"/>
        </w:trPr>
        <w:tc>
          <w:tcPr>
            <w:tcW w:w="1809" w:type="dxa"/>
            <w:vMerge w:val="restart"/>
            <w:shd w:val="clear" w:color="auto" w:fill="auto"/>
            <w:vAlign w:val="center"/>
          </w:tcPr>
          <w:p w14:paraId="14357D4D" w14:textId="77777777" w:rsidR="00CC6518" w:rsidRPr="001A1CD0" w:rsidRDefault="00CC6518" w:rsidP="00B1221F">
            <w:pPr>
              <w:pStyle w:val="TAC"/>
              <w:rPr>
                <w:rFonts w:cs="Arial"/>
                <w:lang w:eastAsia="en-US"/>
              </w:rPr>
            </w:pPr>
            <w:r w:rsidRPr="001A1CD0">
              <w:rPr>
                <w:rFonts w:cs="Arial"/>
                <w:lang w:eastAsia="en-US"/>
              </w:rPr>
              <w:t>NR 70 MHz (Note 2)</w:t>
            </w:r>
          </w:p>
        </w:tc>
        <w:tc>
          <w:tcPr>
            <w:tcW w:w="2835" w:type="dxa"/>
            <w:shd w:val="clear" w:color="auto" w:fill="auto"/>
            <w:vAlign w:val="center"/>
          </w:tcPr>
          <w:p w14:paraId="6314BD60" w14:textId="2B9E2368" w:rsidR="00CC6518" w:rsidRPr="001A1CD0" w:rsidRDefault="00CC6518" w:rsidP="00B1221F">
            <w:pPr>
              <w:pStyle w:val="TAC"/>
              <w:rPr>
                <w:rFonts w:cs="Arial"/>
                <w:lang w:eastAsia="en-US"/>
              </w:rPr>
            </w:pPr>
            <w:del w:id="100" w:author="Johan Sköld" w:date="2019-11-06T15:03:00Z">
              <w:r w:rsidRPr="001A1CD0" w:rsidDel="007E73E1">
                <w:rPr>
                  <w:rFonts w:cs="Arial"/>
                  <w:lang w:eastAsia="en-US"/>
                </w:rPr>
                <w:delText>[</w:delText>
              </w:r>
            </w:del>
            <w:r w:rsidRPr="001A1CD0">
              <w:rPr>
                <w:rFonts w:cs="Arial"/>
                <w:lang w:eastAsia="en-US"/>
              </w:rPr>
              <w:t>±400</w:t>
            </w:r>
            <w:del w:id="101" w:author="Johan Sköld" w:date="2019-11-06T15:04:00Z">
              <w:r w:rsidRPr="001A1CD0" w:rsidDel="007E73E1">
                <w:rPr>
                  <w:rFonts w:cs="Arial"/>
                  <w:lang w:eastAsia="en-US"/>
                </w:rPr>
                <w:delText>]</w:delText>
              </w:r>
            </w:del>
          </w:p>
        </w:tc>
        <w:tc>
          <w:tcPr>
            <w:tcW w:w="3010" w:type="dxa"/>
            <w:shd w:val="clear" w:color="auto" w:fill="auto"/>
            <w:vAlign w:val="center"/>
          </w:tcPr>
          <w:p w14:paraId="2DB1F3E0"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5CA4489C" w14:textId="77777777" w:rsidTr="00B62133">
        <w:trPr>
          <w:jc w:val="center"/>
        </w:trPr>
        <w:tc>
          <w:tcPr>
            <w:tcW w:w="1809" w:type="dxa"/>
            <w:vMerge/>
            <w:shd w:val="clear" w:color="auto" w:fill="auto"/>
            <w:vAlign w:val="center"/>
          </w:tcPr>
          <w:p w14:paraId="6D9F31E4" w14:textId="77777777" w:rsidR="00CC6518" w:rsidRPr="001A1CD0" w:rsidRDefault="00CC6518" w:rsidP="00B1221F">
            <w:pPr>
              <w:pStyle w:val="TAC"/>
              <w:rPr>
                <w:rFonts w:cs="Arial"/>
                <w:lang w:eastAsia="en-US"/>
              </w:rPr>
            </w:pPr>
          </w:p>
        </w:tc>
        <w:tc>
          <w:tcPr>
            <w:tcW w:w="2835" w:type="dxa"/>
            <w:shd w:val="clear" w:color="auto" w:fill="auto"/>
            <w:vAlign w:val="center"/>
          </w:tcPr>
          <w:p w14:paraId="0F49E680" w14:textId="6CC11010" w:rsidR="00CC6518" w:rsidRPr="001A1CD0" w:rsidRDefault="00CC6518" w:rsidP="00B1221F">
            <w:pPr>
              <w:pStyle w:val="TAC"/>
              <w:rPr>
                <w:rFonts w:cs="Arial"/>
                <w:lang w:eastAsia="en-US"/>
              </w:rPr>
            </w:pPr>
            <w:del w:id="102" w:author="Johan Sköld" w:date="2019-11-06T15:03:00Z">
              <w:r w:rsidRPr="001A1CD0" w:rsidDel="007E73E1">
                <w:rPr>
                  <w:rFonts w:cs="Arial"/>
                  <w:lang w:eastAsia="en-US"/>
                </w:rPr>
                <w:delText>[</w:delText>
              </w:r>
            </w:del>
            <w:r w:rsidRPr="001A1CD0">
              <w:rPr>
                <w:rFonts w:cs="Arial"/>
                <w:lang w:eastAsia="en-US"/>
              </w:rPr>
              <w:t>±4870</w:t>
            </w:r>
            <w:del w:id="103" w:author="Johan Sköld" w:date="2019-11-06T15:04:00Z">
              <w:r w:rsidRPr="001A1CD0" w:rsidDel="007E73E1">
                <w:rPr>
                  <w:rFonts w:cs="Arial"/>
                  <w:lang w:eastAsia="en-US"/>
                </w:rPr>
                <w:delText>]</w:delText>
              </w:r>
            </w:del>
          </w:p>
        </w:tc>
        <w:tc>
          <w:tcPr>
            <w:tcW w:w="3010" w:type="dxa"/>
            <w:shd w:val="clear" w:color="auto" w:fill="auto"/>
            <w:vAlign w:val="center"/>
          </w:tcPr>
          <w:p w14:paraId="211C7AEB"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47295FCA" w14:textId="77777777" w:rsidTr="00B62133">
        <w:trPr>
          <w:jc w:val="center"/>
        </w:trPr>
        <w:tc>
          <w:tcPr>
            <w:tcW w:w="1809" w:type="dxa"/>
            <w:vMerge w:val="restart"/>
            <w:shd w:val="clear" w:color="auto" w:fill="auto"/>
            <w:vAlign w:val="center"/>
          </w:tcPr>
          <w:p w14:paraId="25826E34" w14:textId="77777777" w:rsidR="00CC6518" w:rsidRPr="001A1CD0" w:rsidRDefault="00CC6518" w:rsidP="00B1221F">
            <w:pPr>
              <w:pStyle w:val="TAC"/>
              <w:rPr>
                <w:rFonts w:cs="Arial"/>
                <w:lang w:eastAsia="en-US"/>
              </w:rPr>
            </w:pPr>
            <w:r w:rsidRPr="001A1CD0">
              <w:rPr>
                <w:rFonts w:cs="Arial"/>
                <w:lang w:eastAsia="en-US"/>
              </w:rPr>
              <w:lastRenderedPageBreak/>
              <w:t>NR 80 MHz (Note 2)</w:t>
            </w:r>
          </w:p>
        </w:tc>
        <w:tc>
          <w:tcPr>
            <w:tcW w:w="2835" w:type="dxa"/>
            <w:shd w:val="clear" w:color="auto" w:fill="auto"/>
            <w:vAlign w:val="center"/>
          </w:tcPr>
          <w:p w14:paraId="17CA7917" w14:textId="45923A5C" w:rsidR="00CC6518" w:rsidRPr="001A1CD0" w:rsidRDefault="00CC6518" w:rsidP="00B1221F">
            <w:pPr>
              <w:pStyle w:val="TAC"/>
              <w:rPr>
                <w:rFonts w:cs="Arial"/>
                <w:lang w:eastAsia="en-US"/>
              </w:rPr>
            </w:pPr>
            <w:del w:id="104" w:author="Johan Sköld" w:date="2019-11-06T15:03:00Z">
              <w:r w:rsidRPr="001A1CD0" w:rsidDel="007E73E1">
                <w:rPr>
                  <w:rFonts w:cs="Arial"/>
                  <w:lang w:eastAsia="en-US"/>
                </w:rPr>
                <w:delText>[</w:delText>
              </w:r>
            </w:del>
            <w:r w:rsidRPr="001A1CD0">
              <w:rPr>
                <w:rFonts w:cs="Arial"/>
                <w:lang w:eastAsia="en-US"/>
              </w:rPr>
              <w:t>±390</w:t>
            </w:r>
            <w:del w:id="105" w:author="Johan Sköld" w:date="2019-11-06T15:04:00Z">
              <w:r w:rsidRPr="001A1CD0" w:rsidDel="007E73E1">
                <w:rPr>
                  <w:rFonts w:cs="Arial"/>
                  <w:lang w:eastAsia="en-US"/>
                </w:rPr>
                <w:delText>]</w:delText>
              </w:r>
            </w:del>
          </w:p>
        </w:tc>
        <w:tc>
          <w:tcPr>
            <w:tcW w:w="3010" w:type="dxa"/>
            <w:shd w:val="clear" w:color="auto" w:fill="auto"/>
            <w:vAlign w:val="center"/>
          </w:tcPr>
          <w:p w14:paraId="4D9423AC"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24160F28" w14:textId="77777777" w:rsidTr="00B62133">
        <w:trPr>
          <w:jc w:val="center"/>
        </w:trPr>
        <w:tc>
          <w:tcPr>
            <w:tcW w:w="1809" w:type="dxa"/>
            <w:vMerge/>
            <w:shd w:val="clear" w:color="auto" w:fill="auto"/>
            <w:vAlign w:val="center"/>
          </w:tcPr>
          <w:p w14:paraId="194CAE37" w14:textId="77777777" w:rsidR="00CC6518" w:rsidRPr="001A1CD0" w:rsidRDefault="00CC6518" w:rsidP="00B1221F">
            <w:pPr>
              <w:pStyle w:val="TAC"/>
              <w:rPr>
                <w:rFonts w:cs="Arial"/>
                <w:lang w:eastAsia="en-US"/>
              </w:rPr>
            </w:pPr>
          </w:p>
        </w:tc>
        <w:tc>
          <w:tcPr>
            <w:tcW w:w="2835" w:type="dxa"/>
            <w:shd w:val="clear" w:color="auto" w:fill="auto"/>
            <w:vAlign w:val="center"/>
          </w:tcPr>
          <w:p w14:paraId="2DC421B0" w14:textId="15D5C1B4" w:rsidR="00CC6518" w:rsidRPr="001A1CD0" w:rsidRDefault="00CC6518" w:rsidP="00B1221F">
            <w:pPr>
              <w:pStyle w:val="TAC"/>
              <w:rPr>
                <w:rFonts w:cs="Arial"/>
                <w:lang w:eastAsia="en-US"/>
              </w:rPr>
            </w:pPr>
            <w:del w:id="106" w:author="Johan Sköld" w:date="2019-11-06T15:03:00Z">
              <w:r w:rsidRPr="001A1CD0" w:rsidDel="007E73E1">
                <w:rPr>
                  <w:rFonts w:cs="Arial"/>
                  <w:lang w:eastAsia="en-US"/>
                </w:rPr>
                <w:delText>[</w:delText>
              </w:r>
            </w:del>
            <w:r w:rsidRPr="001A1CD0">
              <w:rPr>
                <w:rFonts w:cs="Arial"/>
                <w:lang w:eastAsia="en-US"/>
              </w:rPr>
              <w:t>±4870</w:t>
            </w:r>
            <w:del w:id="107" w:author="Johan Sköld" w:date="2019-11-06T15:04:00Z">
              <w:r w:rsidRPr="001A1CD0" w:rsidDel="007E73E1">
                <w:rPr>
                  <w:rFonts w:cs="Arial"/>
                  <w:lang w:eastAsia="en-US"/>
                </w:rPr>
                <w:delText>]</w:delText>
              </w:r>
            </w:del>
          </w:p>
        </w:tc>
        <w:tc>
          <w:tcPr>
            <w:tcW w:w="3010" w:type="dxa"/>
            <w:shd w:val="clear" w:color="auto" w:fill="auto"/>
            <w:vAlign w:val="center"/>
          </w:tcPr>
          <w:p w14:paraId="584D2F22"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3A9AE685" w14:textId="77777777" w:rsidTr="00B62133">
        <w:trPr>
          <w:jc w:val="center"/>
        </w:trPr>
        <w:tc>
          <w:tcPr>
            <w:tcW w:w="1809" w:type="dxa"/>
            <w:vMerge w:val="restart"/>
            <w:shd w:val="clear" w:color="auto" w:fill="auto"/>
            <w:vAlign w:val="center"/>
          </w:tcPr>
          <w:p w14:paraId="7D504945" w14:textId="77777777" w:rsidR="00CC6518" w:rsidRPr="001A1CD0" w:rsidRDefault="00CC6518" w:rsidP="00B1221F">
            <w:pPr>
              <w:pStyle w:val="TAC"/>
              <w:rPr>
                <w:rFonts w:cs="Arial"/>
                <w:lang w:eastAsia="en-US"/>
              </w:rPr>
            </w:pPr>
            <w:r w:rsidRPr="001A1CD0">
              <w:rPr>
                <w:rFonts w:cs="Arial"/>
                <w:lang w:val="sv-FI" w:eastAsia="en-US"/>
              </w:rPr>
              <w:t xml:space="preserve"> </w:t>
            </w:r>
            <w:r w:rsidRPr="001A1CD0">
              <w:rPr>
                <w:rFonts w:cs="Arial"/>
                <w:lang w:eastAsia="en-US"/>
              </w:rPr>
              <w:t>NR 90 MHz (Note 2)</w:t>
            </w:r>
          </w:p>
        </w:tc>
        <w:tc>
          <w:tcPr>
            <w:tcW w:w="2835" w:type="dxa"/>
            <w:shd w:val="clear" w:color="auto" w:fill="auto"/>
            <w:vAlign w:val="center"/>
          </w:tcPr>
          <w:p w14:paraId="0C17D0CF" w14:textId="4474C78B" w:rsidR="00CC6518" w:rsidRPr="001A1CD0" w:rsidRDefault="00CC6518" w:rsidP="00B1221F">
            <w:pPr>
              <w:pStyle w:val="TAC"/>
              <w:rPr>
                <w:rFonts w:cs="Arial"/>
                <w:lang w:eastAsia="en-US"/>
              </w:rPr>
            </w:pPr>
            <w:del w:id="108" w:author="Johan Sköld" w:date="2019-11-06T15:03:00Z">
              <w:r w:rsidRPr="001A1CD0" w:rsidDel="007E73E1">
                <w:rPr>
                  <w:rFonts w:cs="Arial"/>
                  <w:lang w:eastAsia="en-US"/>
                </w:rPr>
                <w:delText>[</w:delText>
              </w:r>
            </w:del>
            <w:r w:rsidRPr="001A1CD0">
              <w:rPr>
                <w:rFonts w:cs="Arial"/>
                <w:lang w:eastAsia="en-US"/>
              </w:rPr>
              <w:t>±340</w:t>
            </w:r>
            <w:del w:id="109" w:author="Johan Sköld" w:date="2019-11-06T15:04:00Z">
              <w:r w:rsidRPr="001A1CD0" w:rsidDel="007E73E1">
                <w:rPr>
                  <w:rFonts w:cs="Arial"/>
                  <w:lang w:eastAsia="en-US"/>
                </w:rPr>
                <w:delText>]</w:delText>
              </w:r>
            </w:del>
          </w:p>
        </w:tc>
        <w:tc>
          <w:tcPr>
            <w:tcW w:w="3010" w:type="dxa"/>
            <w:shd w:val="clear" w:color="auto" w:fill="auto"/>
            <w:vAlign w:val="center"/>
          </w:tcPr>
          <w:p w14:paraId="08B248AE"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2A5E492B" w14:textId="77777777" w:rsidTr="00B62133">
        <w:trPr>
          <w:jc w:val="center"/>
        </w:trPr>
        <w:tc>
          <w:tcPr>
            <w:tcW w:w="1809" w:type="dxa"/>
            <w:vMerge/>
            <w:shd w:val="clear" w:color="auto" w:fill="auto"/>
            <w:vAlign w:val="center"/>
          </w:tcPr>
          <w:p w14:paraId="638A55B4" w14:textId="77777777" w:rsidR="00CC6518" w:rsidRPr="001A1CD0" w:rsidRDefault="00CC6518" w:rsidP="00B1221F">
            <w:pPr>
              <w:pStyle w:val="TAC"/>
              <w:rPr>
                <w:rFonts w:cs="Arial"/>
                <w:lang w:eastAsia="en-US"/>
              </w:rPr>
            </w:pPr>
          </w:p>
        </w:tc>
        <w:tc>
          <w:tcPr>
            <w:tcW w:w="2835" w:type="dxa"/>
            <w:shd w:val="clear" w:color="auto" w:fill="auto"/>
            <w:vAlign w:val="center"/>
          </w:tcPr>
          <w:p w14:paraId="4D06CEFB" w14:textId="4F17FF54" w:rsidR="00CC6518" w:rsidRPr="001A1CD0" w:rsidRDefault="00CC6518" w:rsidP="00B1221F">
            <w:pPr>
              <w:pStyle w:val="TAC"/>
              <w:rPr>
                <w:rFonts w:cs="Arial"/>
                <w:lang w:eastAsia="en-US"/>
              </w:rPr>
            </w:pPr>
            <w:del w:id="110" w:author="Johan Sköld" w:date="2019-11-06T15:03:00Z">
              <w:r w:rsidRPr="001A1CD0" w:rsidDel="007E73E1">
                <w:rPr>
                  <w:rFonts w:cs="Arial"/>
                  <w:lang w:eastAsia="en-US"/>
                </w:rPr>
                <w:delText>[</w:delText>
              </w:r>
            </w:del>
            <w:r w:rsidRPr="001A1CD0">
              <w:rPr>
                <w:rFonts w:cs="Arial"/>
                <w:lang w:eastAsia="en-US"/>
              </w:rPr>
              <w:t>±5770</w:t>
            </w:r>
            <w:del w:id="111" w:author="Johan Sköld" w:date="2019-11-06T15:04:00Z">
              <w:r w:rsidRPr="001A1CD0" w:rsidDel="007E73E1">
                <w:rPr>
                  <w:rFonts w:cs="Arial"/>
                  <w:lang w:eastAsia="en-US"/>
                </w:rPr>
                <w:delText>]</w:delText>
              </w:r>
            </w:del>
          </w:p>
        </w:tc>
        <w:tc>
          <w:tcPr>
            <w:tcW w:w="3010" w:type="dxa"/>
            <w:shd w:val="clear" w:color="auto" w:fill="auto"/>
            <w:vAlign w:val="center"/>
          </w:tcPr>
          <w:p w14:paraId="193F3EF0"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1A1CD0" w:rsidRPr="001A1CD0" w14:paraId="6E818925" w14:textId="77777777" w:rsidTr="00B62133">
        <w:trPr>
          <w:jc w:val="center"/>
        </w:trPr>
        <w:tc>
          <w:tcPr>
            <w:tcW w:w="1809" w:type="dxa"/>
            <w:vMerge w:val="restart"/>
            <w:shd w:val="clear" w:color="auto" w:fill="auto"/>
            <w:vAlign w:val="center"/>
          </w:tcPr>
          <w:p w14:paraId="7E29B123" w14:textId="77777777" w:rsidR="00CC6518" w:rsidRPr="001A1CD0" w:rsidRDefault="00CC6518" w:rsidP="00B1221F">
            <w:pPr>
              <w:pStyle w:val="TAC"/>
              <w:rPr>
                <w:rFonts w:cs="Arial"/>
                <w:lang w:eastAsia="en-US"/>
              </w:rPr>
            </w:pPr>
            <w:r w:rsidRPr="001A1CD0">
              <w:rPr>
                <w:rFonts w:cs="Arial"/>
                <w:lang w:eastAsia="en-US"/>
              </w:rPr>
              <w:t>NR 100 MHz (Note 2)</w:t>
            </w:r>
          </w:p>
        </w:tc>
        <w:tc>
          <w:tcPr>
            <w:tcW w:w="2835" w:type="dxa"/>
            <w:shd w:val="clear" w:color="auto" w:fill="auto"/>
            <w:vAlign w:val="center"/>
          </w:tcPr>
          <w:p w14:paraId="207D8699" w14:textId="66AB1F91" w:rsidR="00CC6518" w:rsidRPr="001A1CD0" w:rsidRDefault="00CC6518" w:rsidP="00B1221F">
            <w:pPr>
              <w:pStyle w:val="TAC"/>
              <w:rPr>
                <w:rFonts w:cs="Arial"/>
                <w:lang w:eastAsia="en-US"/>
              </w:rPr>
            </w:pPr>
            <w:del w:id="112" w:author="Johan Sköld" w:date="2019-11-06T15:03:00Z">
              <w:r w:rsidRPr="001A1CD0" w:rsidDel="007E73E1">
                <w:rPr>
                  <w:rFonts w:cs="Arial"/>
                  <w:lang w:eastAsia="en-US"/>
                </w:rPr>
                <w:delText>[</w:delText>
              </w:r>
            </w:del>
            <w:r w:rsidRPr="001A1CD0">
              <w:rPr>
                <w:rFonts w:cs="Arial"/>
                <w:lang w:eastAsia="en-US"/>
              </w:rPr>
              <w:t>±340</w:t>
            </w:r>
            <w:del w:id="113" w:author="Johan Sköld" w:date="2019-11-06T15:04:00Z">
              <w:r w:rsidRPr="001A1CD0" w:rsidDel="007E73E1">
                <w:rPr>
                  <w:rFonts w:cs="Arial"/>
                  <w:lang w:eastAsia="en-US"/>
                </w:rPr>
                <w:delText>]</w:delText>
              </w:r>
            </w:del>
          </w:p>
        </w:tc>
        <w:tc>
          <w:tcPr>
            <w:tcW w:w="3010" w:type="dxa"/>
            <w:shd w:val="clear" w:color="auto" w:fill="auto"/>
            <w:vAlign w:val="center"/>
          </w:tcPr>
          <w:p w14:paraId="0AA1713B" w14:textId="77777777" w:rsidR="00CC6518" w:rsidRPr="001A1CD0" w:rsidRDefault="00CC6518" w:rsidP="00B1221F">
            <w:pPr>
              <w:pStyle w:val="TAC"/>
              <w:rPr>
                <w:rFonts w:cs="Arial"/>
                <w:lang w:eastAsia="en-US"/>
              </w:rPr>
            </w:pPr>
            <w:r w:rsidRPr="001A1CD0">
              <w:rPr>
                <w:rFonts w:cs="Arial"/>
                <w:lang w:eastAsia="en-US"/>
              </w:rPr>
              <w:t>CW</w:t>
            </w:r>
          </w:p>
        </w:tc>
      </w:tr>
      <w:tr w:rsidR="001A1CD0" w:rsidRPr="001A1CD0" w14:paraId="1A63A0FE" w14:textId="77777777" w:rsidTr="00B62133">
        <w:trPr>
          <w:jc w:val="center"/>
        </w:trPr>
        <w:tc>
          <w:tcPr>
            <w:tcW w:w="1809" w:type="dxa"/>
            <w:vMerge/>
            <w:shd w:val="clear" w:color="auto" w:fill="auto"/>
            <w:vAlign w:val="center"/>
          </w:tcPr>
          <w:p w14:paraId="7A7750CA" w14:textId="77777777" w:rsidR="00CC6518" w:rsidRPr="001A1CD0" w:rsidRDefault="00CC6518" w:rsidP="00B1221F">
            <w:pPr>
              <w:pStyle w:val="TAC"/>
              <w:rPr>
                <w:rFonts w:cs="Arial"/>
                <w:lang w:eastAsia="en-US"/>
              </w:rPr>
            </w:pPr>
          </w:p>
        </w:tc>
        <w:tc>
          <w:tcPr>
            <w:tcW w:w="2835" w:type="dxa"/>
            <w:shd w:val="clear" w:color="auto" w:fill="auto"/>
            <w:vAlign w:val="center"/>
          </w:tcPr>
          <w:p w14:paraId="4E635B6E" w14:textId="4DE6E6A6" w:rsidR="00CC6518" w:rsidRPr="001A1CD0" w:rsidRDefault="00CC6518" w:rsidP="00B1221F">
            <w:pPr>
              <w:pStyle w:val="TAC"/>
              <w:rPr>
                <w:rFonts w:cs="Arial"/>
                <w:lang w:eastAsia="en-US"/>
              </w:rPr>
            </w:pPr>
            <w:del w:id="114" w:author="Johan Sköld" w:date="2019-11-06T15:03:00Z">
              <w:r w:rsidRPr="001A1CD0" w:rsidDel="007E73E1">
                <w:rPr>
                  <w:rFonts w:cs="Arial"/>
                  <w:lang w:eastAsia="en-US"/>
                </w:rPr>
                <w:delText>[</w:delText>
              </w:r>
            </w:del>
            <w:r w:rsidRPr="001A1CD0">
              <w:rPr>
                <w:rFonts w:cs="Arial"/>
                <w:lang w:eastAsia="en-US"/>
              </w:rPr>
              <w:t>±5770</w:t>
            </w:r>
            <w:del w:id="115" w:author="Johan Sköld" w:date="2019-11-06T15:04:00Z">
              <w:r w:rsidRPr="001A1CD0" w:rsidDel="007E73E1">
                <w:rPr>
                  <w:rFonts w:cs="Arial"/>
                  <w:lang w:eastAsia="en-US"/>
                </w:rPr>
                <w:delText>]</w:delText>
              </w:r>
            </w:del>
          </w:p>
        </w:tc>
        <w:tc>
          <w:tcPr>
            <w:tcW w:w="3010" w:type="dxa"/>
            <w:shd w:val="clear" w:color="auto" w:fill="auto"/>
            <w:vAlign w:val="center"/>
          </w:tcPr>
          <w:p w14:paraId="54B76327" w14:textId="77777777"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CC6518" w:rsidRPr="001A1CD0" w14:paraId="76E7C0A5" w14:textId="77777777" w:rsidTr="004929F0">
        <w:trPr>
          <w:jc w:val="center"/>
        </w:trPr>
        <w:tc>
          <w:tcPr>
            <w:tcW w:w="7654" w:type="dxa"/>
            <w:gridSpan w:val="3"/>
            <w:shd w:val="clear" w:color="auto" w:fill="auto"/>
          </w:tcPr>
          <w:p w14:paraId="7B23F13C" w14:textId="77777777" w:rsidR="00CC6518" w:rsidRPr="001A1CD0" w:rsidRDefault="00CC6518" w:rsidP="00B12556">
            <w:pPr>
              <w:pStyle w:val="TAN"/>
              <w:rPr>
                <w:lang w:eastAsia="en-US"/>
              </w:rPr>
            </w:pPr>
            <w:r w:rsidRPr="001A1CD0">
              <w:rPr>
                <w:lang w:eastAsia="en-US"/>
              </w:rPr>
              <w:t>NOTE 1:</w:t>
            </w:r>
            <w:r w:rsidRPr="001A1CD0">
              <w:rPr>
                <w:lang w:eastAsia="en-US"/>
              </w:rPr>
              <w:tab/>
              <w:t xml:space="preserve">Interfering signal consisting of one resource block positioned at the stated offset, the channel bandwidth of the interfering signal is located adjacently to the Base Station RF Bandwidth edge. </w:t>
            </w:r>
          </w:p>
          <w:p w14:paraId="2CEA7725" w14:textId="77777777" w:rsidR="00CC6518" w:rsidRPr="001A1CD0" w:rsidRDefault="00CC6518" w:rsidP="00B12556">
            <w:pPr>
              <w:pStyle w:val="TAN"/>
            </w:pPr>
            <w:r w:rsidRPr="001A1CD0">
              <w:rPr>
                <w:lang w:eastAsia="en-US"/>
              </w:rPr>
              <w:t>NOTE 2:</w:t>
            </w:r>
            <w:r w:rsidRPr="001A1CD0">
              <w:rPr>
                <w:lang w:eastAsia="en-US"/>
              </w:rPr>
              <w:tab/>
              <w:t>This requirement shall apply only for an E-UTRA FRC A1-3 or NR G-FRC mapped to the frequency range at the channel edge adjacent to the interfering signals.</w:t>
            </w:r>
            <w:r w:rsidRPr="001A1CD0">
              <w:t xml:space="preserve"> </w:t>
            </w:r>
          </w:p>
          <w:p w14:paraId="39E99318" w14:textId="77777777" w:rsidR="00CC6518" w:rsidRPr="001A1CD0" w:rsidRDefault="00CC6518" w:rsidP="00956074">
            <w:pPr>
              <w:pStyle w:val="TAN"/>
            </w:pPr>
            <w:r w:rsidRPr="001A1CD0">
              <w:t>NOTE 3:</w:t>
            </w:r>
            <w:r w:rsidRPr="001A1CD0">
              <w:tab/>
              <w:t>The frequency offset shall be adjusted to accommodate the IMD product to fall in the NB-IoT RB for NB-IoT in-band/guard band operation.</w:t>
            </w:r>
          </w:p>
          <w:p w14:paraId="50BCD297" w14:textId="77777777" w:rsidR="00CC6518" w:rsidRPr="001A1CD0" w:rsidRDefault="00CC6518" w:rsidP="00956074">
            <w:pPr>
              <w:pStyle w:val="TAN"/>
              <w:rPr>
                <w:lang w:eastAsia="en-US"/>
              </w:rPr>
            </w:pPr>
            <w:r w:rsidRPr="001A1CD0">
              <w:t>NOTE 4</w:t>
            </w:r>
            <w:r w:rsidRPr="001A1CD0">
              <w:rPr>
                <w:rFonts w:cs="Arial"/>
                <w:szCs w:val="18"/>
              </w:rPr>
              <w:t>:</w:t>
            </w:r>
            <w:r w:rsidRPr="001A1CD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33D67952" w14:textId="77777777" w:rsidR="00CC6518" w:rsidRPr="001A1CD0" w:rsidRDefault="00CC6518" w:rsidP="00945B5A"/>
    <w:sectPr w:rsidR="00CC6518" w:rsidRPr="001A1CD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634C3" w14:textId="77777777" w:rsidR="0067767A" w:rsidRDefault="0067767A">
      <w:r>
        <w:separator/>
      </w:r>
    </w:p>
  </w:endnote>
  <w:endnote w:type="continuationSeparator" w:id="0">
    <w:p w14:paraId="000CECF5" w14:textId="77777777" w:rsidR="0067767A" w:rsidRDefault="00677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86FC4" w14:textId="77777777" w:rsidR="006223BA" w:rsidRDefault="006223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F0E97" w14:textId="77777777" w:rsidR="0067767A" w:rsidRDefault="0067767A">
      <w:r>
        <w:separator/>
      </w:r>
    </w:p>
  </w:footnote>
  <w:footnote w:type="continuationSeparator" w:id="0">
    <w:p w14:paraId="36BBB27A" w14:textId="77777777" w:rsidR="0067767A" w:rsidRDefault="00677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DFCD1" w14:textId="77777777" w:rsidR="006223BA" w:rsidRDefault="00622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65B6" w14:textId="6B710847" w:rsidR="006223BA" w:rsidRDefault="006223BA" w:rsidP="0020222B">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7E9FAE09" w14:textId="31FA8058" w:rsidR="006223BA" w:rsidRDefault="006223BA"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V15.8.0 (2019-09)</w:t>
    </w:r>
  </w:p>
  <w:p w14:paraId="4EE494F1" w14:textId="77777777" w:rsidR="006223BA" w:rsidRDefault="006223BA"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232BD30" w14:textId="77777777" w:rsidR="006223BA" w:rsidRDefault="00622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ctiveWritingStyle w:appName="MSWord" w:lang="sv-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252A"/>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477F"/>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A4446"/>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0C90"/>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6748"/>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286"/>
    <w:rsid w:val="005F3326"/>
    <w:rsid w:val="00607157"/>
    <w:rsid w:val="006104EF"/>
    <w:rsid w:val="00612B02"/>
    <w:rsid w:val="00616AC7"/>
    <w:rsid w:val="00617AE4"/>
    <w:rsid w:val="00621084"/>
    <w:rsid w:val="006223BA"/>
    <w:rsid w:val="0062538D"/>
    <w:rsid w:val="00626D30"/>
    <w:rsid w:val="006279F2"/>
    <w:rsid w:val="006305AF"/>
    <w:rsid w:val="00641F8F"/>
    <w:rsid w:val="00645887"/>
    <w:rsid w:val="00647779"/>
    <w:rsid w:val="00653B05"/>
    <w:rsid w:val="00656B63"/>
    <w:rsid w:val="00656DC6"/>
    <w:rsid w:val="006607FD"/>
    <w:rsid w:val="006625A6"/>
    <w:rsid w:val="0067095F"/>
    <w:rsid w:val="00671556"/>
    <w:rsid w:val="00672B25"/>
    <w:rsid w:val="00673FF5"/>
    <w:rsid w:val="006748F9"/>
    <w:rsid w:val="00675463"/>
    <w:rsid w:val="006774AB"/>
    <w:rsid w:val="0067767A"/>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E73E1"/>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0FA5"/>
    <w:rsid w:val="00C1634F"/>
    <w:rsid w:val="00C21147"/>
    <w:rsid w:val="00C21BF4"/>
    <w:rsid w:val="00C22C4F"/>
    <w:rsid w:val="00C307B8"/>
    <w:rsid w:val="00C3121C"/>
    <w:rsid w:val="00C344D6"/>
    <w:rsid w:val="00C35C2B"/>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AA6"/>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49DB"/>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4FE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B69FA9"/>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1CD0"/>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rsid w:val="001A1C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A1CD0"/>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1A1C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A1CD0"/>
    <w:pPr>
      <w:ind w:left="1418" w:hanging="1418"/>
      <w:outlineLvl w:val="3"/>
    </w:pPr>
    <w:rPr>
      <w:sz w:val="24"/>
    </w:rPr>
  </w:style>
  <w:style w:type="paragraph" w:styleId="Heading5">
    <w:name w:val="heading 5"/>
    <w:basedOn w:val="Heading4"/>
    <w:next w:val="Normal"/>
    <w:link w:val="Heading5Char"/>
    <w:qFormat/>
    <w:rsid w:val="001A1CD0"/>
    <w:pPr>
      <w:ind w:left="1701" w:hanging="1701"/>
      <w:outlineLvl w:val="4"/>
    </w:pPr>
    <w:rPr>
      <w:sz w:val="22"/>
    </w:rPr>
  </w:style>
  <w:style w:type="paragraph" w:styleId="Heading6">
    <w:name w:val="heading 6"/>
    <w:basedOn w:val="H6"/>
    <w:next w:val="Normal"/>
    <w:qFormat/>
    <w:rsid w:val="001A1CD0"/>
    <w:pPr>
      <w:outlineLvl w:val="5"/>
    </w:pPr>
  </w:style>
  <w:style w:type="paragraph" w:styleId="Heading7">
    <w:name w:val="heading 7"/>
    <w:basedOn w:val="H6"/>
    <w:next w:val="Normal"/>
    <w:qFormat/>
    <w:rsid w:val="001A1CD0"/>
    <w:pPr>
      <w:outlineLvl w:val="6"/>
    </w:pPr>
  </w:style>
  <w:style w:type="paragraph" w:styleId="Heading8">
    <w:name w:val="heading 8"/>
    <w:basedOn w:val="Heading1"/>
    <w:next w:val="Normal"/>
    <w:link w:val="Heading8Char"/>
    <w:qFormat/>
    <w:rsid w:val="001A1CD0"/>
    <w:pPr>
      <w:ind w:left="0" w:firstLine="0"/>
      <w:outlineLvl w:val="7"/>
    </w:pPr>
  </w:style>
  <w:style w:type="paragraph" w:styleId="Heading9">
    <w:name w:val="heading 9"/>
    <w:basedOn w:val="Heading8"/>
    <w:next w:val="Normal"/>
    <w:link w:val="Heading9Char"/>
    <w:qFormat/>
    <w:rsid w:val="001A1C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A1CD0"/>
    <w:pPr>
      <w:ind w:left="1985" w:hanging="1985"/>
      <w:outlineLvl w:val="9"/>
    </w:pPr>
    <w:rPr>
      <w:sz w:val="20"/>
    </w:rPr>
  </w:style>
  <w:style w:type="paragraph" w:styleId="TOC9">
    <w:name w:val="toc 9"/>
    <w:basedOn w:val="TOC8"/>
    <w:uiPriority w:val="39"/>
    <w:rsid w:val="001A1CD0"/>
    <w:pPr>
      <w:ind w:left="1418" w:hanging="1418"/>
    </w:pPr>
  </w:style>
  <w:style w:type="paragraph" w:styleId="TOC8">
    <w:name w:val="toc 8"/>
    <w:basedOn w:val="TOC1"/>
    <w:uiPriority w:val="39"/>
    <w:rsid w:val="001A1CD0"/>
    <w:pPr>
      <w:spacing w:before="180"/>
      <w:ind w:left="2693" w:hanging="2693"/>
    </w:pPr>
    <w:rPr>
      <w:b/>
    </w:rPr>
  </w:style>
  <w:style w:type="paragraph" w:styleId="TOC1">
    <w:name w:val="toc 1"/>
    <w:uiPriority w:val="39"/>
    <w:rsid w:val="001A1C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1A1CD0"/>
    <w:pPr>
      <w:keepLines/>
      <w:tabs>
        <w:tab w:val="center" w:pos="4536"/>
        <w:tab w:val="right" w:pos="9072"/>
      </w:tabs>
    </w:pPr>
    <w:rPr>
      <w:noProof/>
    </w:rPr>
  </w:style>
  <w:style w:type="character" w:customStyle="1" w:styleId="ZGSM">
    <w:name w:val="ZGSM"/>
    <w:rsid w:val="001A1CD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A1CD0"/>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customStyle="1" w:styleId="ZD">
    <w:name w:val="ZD"/>
    <w:rsid w:val="001A1C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1A1CD0"/>
    <w:pPr>
      <w:ind w:left="1701" w:hanging="1701"/>
    </w:pPr>
  </w:style>
  <w:style w:type="paragraph" w:styleId="TOC4">
    <w:name w:val="toc 4"/>
    <w:basedOn w:val="TOC3"/>
    <w:uiPriority w:val="39"/>
    <w:rsid w:val="001A1CD0"/>
    <w:pPr>
      <w:ind w:left="1418" w:hanging="1418"/>
    </w:pPr>
  </w:style>
  <w:style w:type="paragraph" w:styleId="TOC3">
    <w:name w:val="toc 3"/>
    <w:basedOn w:val="TOC2"/>
    <w:uiPriority w:val="39"/>
    <w:rsid w:val="001A1CD0"/>
    <w:pPr>
      <w:ind w:left="1134" w:hanging="1134"/>
    </w:pPr>
  </w:style>
  <w:style w:type="paragraph" w:styleId="TOC2">
    <w:name w:val="toc 2"/>
    <w:basedOn w:val="TOC1"/>
    <w:uiPriority w:val="39"/>
    <w:rsid w:val="001A1CD0"/>
    <w:pPr>
      <w:keepNext w:val="0"/>
      <w:spacing w:before="0"/>
      <w:ind w:left="851" w:hanging="851"/>
    </w:pPr>
    <w:rPr>
      <w:sz w:val="20"/>
    </w:rPr>
  </w:style>
  <w:style w:type="paragraph" w:styleId="Footer">
    <w:name w:val="footer"/>
    <w:basedOn w:val="Header"/>
    <w:rsid w:val="001A1CD0"/>
    <w:pPr>
      <w:jc w:val="center"/>
    </w:pPr>
    <w:rPr>
      <w:i/>
    </w:rPr>
  </w:style>
  <w:style w:type="paragraph" w:customStyle="1" w:styleId="TT">
    <w:name w:val="TT"/>
    <w:basedOn w:val="Heading1"/>
    <w:next w:val="Normal"/>
    <w:rsid w:val="001A1CD0"/>
    <w:pPr>
      <w:outlineLvl w:val="9"/>
    </w:pPr>
  </w:style>
  <w:style w:type="paragraph" w:customStyle="1" w:styleId="NF">
    <w:name w:val="NF"/>
    <w:basedOn w:val="NO"/>
    <w:rsid w:val="001A1CD0"/>
    <w:pPr>
      <w:keepNext/>
      <w:spacing w:after="0"/>
    </w:pPr>
    <w:rPr>
      <w:rFonts w:ascii="Arial" w:hAnsi="Arial"/>
      <w:sz w:val="18"/>
    </w:rPr>
  </w:style>
  <w:style w:type="paragraph" w:customStyle="1" w:styleId="NO">
    <w:name w:val="NO"/>
    <w:basedOn w:val="Normal"/>
    <w:link w:val="NOChar"/>
    <w:rsid w:val="001A1CD0"/>
    <w:pPr>
      <w:keepLines/>
      <w:ind w:left="1135" w:hanging="851"/>
    </w:pPr>
  </w:style>
  <w:style w:type="paragraph" w:customStyle="1" w:styleId="PL">
    <w:name w:val="PL"/>
    <w:rsid w:val="001A1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1A1CD0"/>
    <w:pPr>
      <w:jc w:val="right"/>
    </w:pPr>
  </w:style>
  <w:style w:type="paragraph" w:customStyle="1" w:styleId="TAL">
    <w:name w:val="TAL"/>
    <w:basedOn w:val="Normal"/>
    <w:link w:val="TALChar"/>
    <w:rsid w:val="001A1CD0"/>
    <w:pPr>
      <w:keepNext/>
      <w:keepLines/>
      <w:spacing w:after="0"/>
    </w:pPr>
    <w:rPr>
      <w:rFonts w:ascii="Arial" w:hAnsi="Arial"/>
      <w:sz w:val="18"/>
    </w:rPr>
  </w:style>
  <w:style w:type="paragraph" w:customStyle="1" w:styleId="TAH">
    <w:name w:val="TAH"/>
    <w:basedOn w:val="TAC"/>
    <w:link w:val="TAHCar"/>
    <w:rsid w:val="001A1CD0"/>
    <w:rPr>
      <w:b/>
    </w:rPr>
  </w:style>
  <w:style w:type="paragraph" w:customStyle="1" w:styleId="TAC">
    <w:name w:val="TAC"/>
    <w:basedOn w:val="TAL"/>
    <w:link w:val="TACChar"/>
    <w:rsid w:val="001A1CD0"/>
    <w:pPr>
      <w:jc w:val="center"/>
    </w:pPr>
  </w:style>
  <w:style w:type="paragraph" w:customStyle="1" w:styleId="LD">
    <w:name w:val="LD"/>
    <w:rsid w:val="001A1CD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1A1CD0"/>
    <w:pPr>
      <w:keepLines/>
      <w:ind w:left="1702" w:hanging="1418"/>
    </w:pPr>
  </w:style>
  <w:style w:type="paragraph" w:customStyle="1" w:styleId="FP">
    <w:name w:val="FP"/>
    <w:basedOn w:val="Normal"/>
    <w:rsid w:val="001A1CD0"/>
    <w:pPr>
      <w:spacing w:after="0"/>
    </w:pPr>
  </w:style>
  <w:style w:type="paragraph" w:customStyle="1" w:styleId="NW">
    <w:name w:val="NW"/>
    <w:basedOn w:val="NO"/>
    <w:rsid w:val="001A1CD0"/>
    <w:pPr>
      <w:spacing w:after="0"/>
    </w:pPr>
  </w:style>
  <w:style w:type="paragraph" w:customStyle="1" w:styleId="EW">
    <w:name w:val="EW"/>
    <w:basedOn w:val="EX"/>
    <w:rsid w:val="001A1CD0"/>
    <w:pPr>
      <w:spacing w:after="0"/>
    </w:pPr>
  </w:style>
  <w:style w:type="paragraph" w:customStyle="1" w:styleId="B1">
    <w:name w:val="B1"/>
    <w:basedOn w:val="List"/>
    <w:link w:val="B1Char"/>
    <w:rsid w:val="001A1CD0"/>
  </w:style>
  <w:style w:type="paragraph" w:styleId="TOC6">
    <w:name w:val="toc 6"/>
    <w:basedOn w:val="TOC5"/>
    <w:next w:val="Normal"/>
    <w:uiPriority w:val="39"/>
    <w:rsid w:val="001A1CD0"/>
    <w:pPr>
      <w:ind w:left="1985" w:hanging="1985"/>
    </w:pPr>
  </w:style>
  <w:style w:type="paragraph" w:styleId="TOC7">
    <w:name w:val="toc 7"/>
    <w:basedOn w:val="TOC6"/>
    <w:next w:val="Normal"/>
    <w:uiPriority w:val="39"/>
    <w:rsid w:val="001A1CD0"/>
    <w:pPr>
      <w:ind w:left="2268" w:hanging="2268"/>
    </w:pPr>
  </w:style>
  <w:style w:type="paragraph" w:customStyle="1" w:styleId="EditorsNote">
    <w:name w:val="Editor's Note"/>
    <w:basedOn w:val="NO"/>
    <w:rsid w:val="001A1CD0"/>
    <w:rPr>
      <w:color w:val="FF0000"/>
    </w:rPr>
  </w:style>
  <w:style w:type="paragraph" w:customStyle="1" w:styleId="TH">
    <w:name w:val="TH"/>
    <w:basedOn w:val="Normal"/>
    <w:link w:val="THChar"/>
    <w:rsid w:val="001A1CD0"/>
    <w:pPr>
      <w:keepNext/>
      <w:keepLines/>
      <w:spacing w:before="60"/>
      <w:jc w:val="center"/>
    </w:pPr>
    <w:rPr>
      <w:rFonts w:ascii="Arial" w:hAnsi="Arial"/>
      <w:b/>
    </w:rPr>
  </w:style>
  <w:style w:type="paragraph" w:customStyle="1" w:styleId="ZA">
    <w:name w:val="ZA"/>
    <w:rsid w:val="001A1C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1A1C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1A1C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1A1C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1A1CD0"/>
    <w:pPr>
      <w:ind w:left="851" w:hanging="851"/>
    </w:pPr>
  </w:style>
  <w:style w:type="paragraph" w:customStyle="1" w:styleId="ZH">
    <w:name w:val="ZH"/>
    <w:rsid w:val="001A1C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1A1CD0"/>
    <w:pPr>
      <w:keepNext w:val="0"/>
      <w:spacing w:before="0" w:after="240"/>
    </w:pPr>
  </w:style>
  <w:style w:type="paragraph" w:customStyle="1" w:styleId="ZG">
    <w:name w:val="ZG"/>
    <w:rsid w:val="001A1C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rsid w:val="001A1CD0"/>
  </w:style>
  <w:style w:type="paragraph" w:customStyle="1" w:styleId="B3">
    <w:name w:val="B3"/>
    <w:basedOn w:val="List3"/>
    <w:rsid w:val="001A1CD0"/>
  </w:style>
  <w:style w:type="paragraph" w:customStyle="1" w:styleId="B4">
    <w:name w:val="B4"/>
    <w:basedOn w:val="List4"/>
    <w:rsid w:val="001A1CD0"/>
  </w:style>
  <w:style w:type="paragraph" w:customStyle="1" w:styleId="B5">
    <w:name w:val="B5"/>
    <w:basedOn w:val="List5"/>
    <w:rsid w:val="001A1CD0"/>
  </w:style>
  <w:style w:type="paragraph" w:customStyle="1" w:styleId="ZTD">
    <w:name w:val="ZTD"/>
    <w:basedOn w:val="ZB"/>
    <w:rsid w:val="001A1CD0"/>
    <w:pPr>
      <w:framePr w:hRule="auto" w:wrap="notBeside" w:y="852"/>
    </w:pPr>
    <w:rPr>
      <w:i w:val="0"/>
      <w:sz w:val="40"/>
    </w:rPr>
  </w:style>
  <w:style w:type="paragraph" w:customStyle="1" w:styleId="ZV">
    <w:name w:val="ZV"/>
    <w:basedOn w:val="ZU"/>
    <w:rsid w:val="001A1CD0"/>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lang w:eastAsia="ko-KR"/>
    </w:rPr>
  </w:style>
  <w:style w:type="character" w:customStyle="1" w:styleId="TALChar">
    <w:name w:val="TAL Char"/>
    <w:link w:val="TAL"/>
    <w:rsid w:val="009935F4"/>
    <w:rPr>
      <w:rFonts w:ascii="Arial" w:eastAsia="Times New Roman" w:hAnsi="Arial"/>
      <w:sz w:val="18"/>
      <w:lang w:eastAsia="ko-KR"/>
    </w:rPr>
  </w:style>
  <w:style w:type="character" w:customStyle="1" w:styleId="NOChar">
    <w:name w:val="NO Char"/>
    <w:link w:val="NO"/>
    <w:rsid w:val="00C46CB7"/>
    <w:rPr>
      <w:rFonts w:eastAsia="Times New Roman"/>
      <w:lang w:eastAsia="ko-KR"/>
    </w:rPr>
  </w:style>
  <w:style w:type="character" w:customStyle="1" w:styleId="THChar">
    <w:name w:val="TH Char"/>
    <w:link w:val="TH"/>
    <w:rsid w:val="00C46CB7"/>
    <w:rPr>
      <w:rFonts w:ascii="Arial" w:eastAsia="Times New Roman" w:hAnsi="Arial"/>
      <w:b/>
      <w:lang w:eastAsia="ko-KR"/>
    </w:rPr>
  </w:style>
  <w:style w:type="paragraph" w:styleId="Index2">
    <w:name w:val="index 2"/>
    <w:basedOn w:val="Index1"/>
    <w:semiHidden/>
    <w:rsid w:val="001A1CD0"/>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lang w:eastAsia="ko-KR"/>
    </w:rPr>
  </w:style>
  <w:style w:type="paragraph" w:styleId="Index1">
    <w:name w:val="index 1"/>
    <w:basedOn w:val="Normal"/>
    <w:semiHidden/>
    <w:rsid w:val="001A1CD0"/>
    <w:pPr>
      <w:keepLines/>
      <w:spacing w:after="0"/>
    </w:pPr>
  </w:style>
  <w:style w:type="character" w:customStyle="1" w:styleId="B1Char">
    <w:name w:val="B1 Char"/>
    <w:link w:val="B1"/>
    <w:rsid w:val="005D3080"/>
    <w:rPr>
      <w:rFonts w:eastAsia="Times New Roman"/>
      <w:lang w:eastAsia="ko-KR"/>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lang w:eastAsia="ko-KR"/>
    </w:rPr>
  </w:style>
  <w:style w:type="character" w:styleId="FootnoteReference">
    <w:name w:val="footnote reference"/>
    <w:semiHidden/>
    <w:rsid w:val="001A1CD0"/>
    <w:rPr>
      <w:b/>
      <w:position w:val="6"/>
      <w:sz w:val="16"/>
    </w:rPr>
  </w:style>
  <w:style w:type="paragraph" w:styleId="FootnoteText">
    <w:name w:val="footnote text"/>
    <w:basedOn w:val="Normal"/>
    <w:link w:val="FootnoteTextChar"/>
    <w:semiHidden/>
    <w:rsid w:val="001A1CD0"/>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lang w:eastAsia="ko-KR"/>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lang w:eastAsia="ko-KR"/>
    </w:rPr>
  </w:style>
  <w:style w:type="character" w:styleId="Hyperlink">
    <w:name w:val="Hyperlink"/>
    <w:rsid w:val="00ED1F3D"/>
    <w:rPr>
      <w:color w:val="0000FF"/>
      <w:u w:val="single"/>
    </w:rPr>
  </w:style>
  <w:style w:type="paragraph" w:styleId="ListNumber2">
    <w:name w:val="List Number 2"/>
    <w:basedOn w:val="ListNumber"/>
    <w:rsid w:val="001A1CD0"/>
    <w:pPr>
      <w:ind w:left="851"/>
    </w:pPr>
  </w:style>
  <w:style w:type="paragraph" w:styleId="ListBullet2">
    <w:name w:val="List Bullet 2"/>
    <w:basedOn w:val="ListBullet"/>
    <w:rsid w:val="001A1CD0"/>
    <w:pPr>
      <w:ind w:left="851"/>
    </w:pPr>
  </w:style>
  <w:style w:type="paragraph" w:styleId="ListBullet3">
    <w:name w:val="List Bullet 3"/>
    <w:basedOn w:val="ListBullet2"/>
    <w:rsid w:val="001A1CD0"/>
    <w:pPr>
      <w:ind w:left="1135"/>
    </w:pPr>
  </w:style>
  <w:style w:type="paragraph" w:styleId="ListNumber">
    <w:name w:val="List Number"/>
    <w:basedOn w:val="List"/>
    <w:rsid w:val="001A1CD0"/>
  </w:style>
  <w:style w:type="paragraph" w:styleId="List2">
    <w:name w:val="List 2"/>
    <w:basedOn w:val="List"/>
    <w:rsid w:val="001A1CD0"/>
    <w:pPr>
      <w:ind w:left="851"/>
    </w:pPr>
  </w:style>
  <w:style w:type="paragraph" w:styleId="List3">
    <w:name w:val="List 3"/>
    <w:basedOn w:val="List2"/>
    <w:rsid w:val="001A1CD0"/>
    <w:pPr>
      <w:ind w:left="1135"/>
    </w:pPr>
  </w:style>
  <w:style w:type="paragraph" w:styleId="List4">
    <w:name w:val="List 4"/>
    <w:basedOn w:val="List3"/>
    <w:rsid w:val="001A1CD0"/>
    <w:pPr>
      <w:ind w:left="1418"/>
    </w:pPr>
  </w:style>
  <w:style w:type="paragraph" w:styleId="List5">
    <w:name w:val="List 5"/>
    <w:basedOn w:val="List4"/>
    <w:rsid w:val="001A1CD0"/>
    <w:pPr>
      <w:ind w:left="1702"/>
    </w:pPr>
  </w:style>
  <w:style w:type="paragraph" w:styleId="List">
    <w:name w:val="List"/>
    <w:basedOn w:val="Normal"/>
    <w:rsid w:val="001A1CD0"/>
    <w:pPr>
      <w:ind w:left="568" w:hanging="284"/>
    </w:pPr>
  </w:style>
  <w:style w:type="paragraph" w:styleId="ListBullet">
    <w:name w:val="List Bullet"/>
    <w:basedOn w:val="List"/>
    <w:rsid w:val="001A1CD0"/>
  </w:style>
  <w:style w:type="paragraph" w:styleId="ListBullet4">
    <w:name w:val="List Bullet 4"/>
    <w:basedOn w:val="ListBullet3"/>
    <w:rsid w:val="001A1CD0"/>
    <w:pPr>
      <w:ind w:left="1418"/>
    </w:pPr>
  </w:style>
  <w:style w:type="paragraph" w:styleId="ListBullet5">
    <w:name w:val="List Bullet 5"/>
    <w:basedOn w:val="ListBullet4"/>
    <w:rsid w:val="001A1CD0"/>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lang w:eastAsia="ko-KR"/>
    </w:rPr>
  </w:style>
  <w:style w:type="character" w:customStyle="1" w:styleId="EXChar">
    <w:name w:val="EX Char"/>
    <w:link w:val="EX"/>
    <w:rsid w:val="004E6ACE"/>
    <w:rPr>
      <w:rFonts w:eastAsia="Times New Roman"/>
      <w:lang w:eastAsia="ko-KR"/>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lang w:eastAsia="ko-KR"/>
    </w:rPr>
  </w:style>
  <w:style w:type="character" w:customStyle="1" w:styleId="TFChar">
    <w:name w:val="TF Char"/>
    <w:link w:val="TF"/>
    <w:rsid w:val="00E1683F"/>
    <w:rPr>
      <w:rFonts w:ascii="Arial" w:eastAsia="Times New Roman" w:hAnsi="Arial"/>
      <w:b/>
      <w:lang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lang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lang w:eastAsia="ko-KR"/>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val="en-GB"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lang w:eastAsia="ko-KR"/>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val="en-GB" w:eastAsia="ko-KR"/>
    </w:rPr>
  </w:style>
  <w:style w:type="character" w:customStyle="1" w:styleId="Heading9Char">
    <w:name w:val="Heading 9 Char"/>
    <w:link w:val="Heading9"/>
    <w:rsid w:val="00CC6518"/>
    <w:rPr>
      <w:rFonts w:ascii="Arial" w:eastAsia="Times New Roman" w:hAnsi="Arial"/>
      <w:sz w:val="36"/>
      <w:lang w:eastAsia="ko-KR"/>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lang w:eastAsia="ko-KR"/>
    </w:rPr>
  </w:style>
  <w:style w:type="character" w:customStyle="1" w:styleId="Heading8Char">
    <w:name w:val="Heading 8 Char"/>
    <w:link w:val="Heading8"/>
    <w:rsid w:val="00CC6518"/>
    <w:rPr>
      <w:rFonts w:ascii="Arial" w:eastAsia="Times New Roman" w:hAnsi="Arial"/>
      <w:sz w:val="3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4653B-918F-4A36-802C-27EF054AC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5ED3D-CEE5-45D5-B5EC-0E850344352A}">
  <ds:schemaRefs>
    <ds:schemaRef ds:uri="http://purl.org/dc/elements/1.1/"/>
    <ds:schemaRef ds:uri="http://schemas.microsoft.com/office/2006/metadata/properties"/>
    <ds:schemaRef ds:uri="9b239327-9e80-40e4-b1b7-4394fed77a3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9846D30D-D57F-421D-8FDC-FA9AF41A94DE}">
  <ds:schemaRefs>
    <ds:schemaRef ds:uri="http://schemas.microsoft.com/sharepoint/v3/contenttype/forms"/>
  </ds:schemaRefs>
</ds:datastoreItem>
</file>

<file path=customXml/itemProps4.xml><?xml version="1.0" encoding="utf-8"?>
<ds:datastoreItem xmlns:ds="http://schemas.openxmlformats.org/officeDocument/2006/customXml" ds:itemID="{EEC27B7E-AC9B-47E8-8B9B-EB4ACB83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7</Pages>
  <Words>2180</Words>
  <Characters>11556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13709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Johan Sköld</cp:lastModifiedBy>
  <cp:revision>13</cp:revision>
  <cp:lastPrinted>2009-11-26T09:45:00Z</cp:lastPrinted>
  <dcterms:created xsi:type="dcterms:W3CDTF">2019-09-26T08:48:00Z</dcterms:created>
  <dcterms:modified xsi:type="dcterms:W3CDTF">2019-11-07T20:57:00Z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ContentTypeId">
    <vt:lpwstr>0x010100F3E9551B3FDDA24EBF0A209BAAD637CA</vt:lpwstr>
  </property>
</Properties>
</file>